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7BBB0" w14:textId="42114144" w:rsidR="00DC6291" w:rsidRPr="002D5D1C" w:rsidRDefault="00DC6291" w:rsidP="00DC6291">
      <w:pPr>
        <w:tabs>
          <w:tab w:val="right" w:pos="9638"/>
        </w:tabs>
        <w:rPr>
          <w:rFonts w:ascii="Arial" w:hAnsi="Arial" w:cs="Arial"/>
          <w:b/>
          <w:bCs/>
          <w:sz w:val="24"/>
        </w:rPr>
      </w:pPr>
      <w:r w:rsidRPr="002D5D1C">
        <w:rPr>
          <w:rFonts w:ascii="Arial" w:hAnsi="Arial" w:cs="Arial"/>
          <w:b/>
          <w:bCs/>
          <w:sz w:val="24"/>
        </w:rPr>
        <w:t xml:space="preserve">SA WG2 Meeting </w:t>
      </w:r>
      <w:r w:rsidR="00372EB2">
        <w:rPr>
          <w:rFonts w:ascii="Arial" w:hAnsi="Arial" w:cs="Arial"/>
          <w:b/>
          <w:bCs/>
          <w:sz w:val="24"/>
        </w:rPr>
        <w:t>#</w:t>
      </w:r>
      <w:r w:rsidR="00372EB2" w:rsidRPr="009E7C99">
        <w:rPr>
          <w:rFonts w:ascii="Arial" w:hAnsi="Arial" w:cs="Arial"/>
          <w:b/>
          <w:bCs/>
          <w:sz w:val="24"/>
        </w:rPr>
        <w:t>1</w:t>
      </w:r>
      <w:r w:rsidR="005B788E">
        <w:rPr>
          <w:rFonts w:ascii="Arial" w:hAnsi="Arial" w:cs="Arial"/>
          <w:b/>
          <w:bCs/>
          <w:sz w:val="24"/>
        </w:rPr>
        <w:t>40</w:t>
      </w:r>
      <w:r w:rsidR="009605BD">
        <w:rPr>
          <w:rFonts w:ascii="Arial" w:hAnsi="Arial" w:cs="Arial"/>
          <w:b/>
          <w:bCs/>
          <w:sz w:val="24"/>
        </w:rPr>
        <w:t>e</w:t>
      </w:r>
      <w:r w:rsidRPr="002D5D1C">
        <w:rPr>
          <w:rFonts w:ascii="Arial" w:hAnsi="Arial" w:cs="Arial"/>
          <w:b/>
          <w:bCs/>
          <w:sz w:val="24"/>
        </w:rPr>
        <w:tab/>
        <w:t>S2-</w:t>
      </w:r>
      <w:r w:rsidR="00267666" w:rsidRPr="002D5D1C">
        <w:rPr>
          <w:rFonts w:ascii="Arial" w:hAnsi="Arial" w:cs="Arial"/>
          <w:b/>
          <w:bCs/>
          <w:sz w:val="24"/>
        </w:rPr>
        <w:t>20</w:t>
      </w:r>
      <w:r w:rsidR="00372EB2">
        <w:rPr>
          <w:rFonts w:ascii="Arial" w:hAnsi="Arial" w:cs="Arial"/>
          <w:b/>
          <w:bCs/>
          <w:sz w:val="24"/>
        </w:rPr>
        <w:t>0</w:t>
      </w:r>
      <w:r w:rsidR="0001525F">
        <w:rPr>
          <w:rFonts w:ascii="Arial" w:hAnsi="Arial" w:cs="Arial"/>
          <w:b/>
          <w:bCs/>
          <w:sz w:val="24"/>
        </w:rPr>
        <w:t>5561</w:t>
      </w:r>
    </w:p>
    <w:p w14:paraId="1E88397D" w14:textId="3F569C99" w:rsidR="00DC6291" w:rsidRPr="002D5D1C" w:rsidRDefault="0001525F" w:rsidP="00DC6291">
      <w:pPr>
        <w:pBdr>
          <w:bottom w:val="single" w:sz="6" w:space="0" w:color="auto"/>
        </w:pBdr>
        <w:tabs>
          <w:tab w:val="right" w:pos="9638"/>
        </w:tabs>
        <w:rPr>
          <w:rFonts w:ascii="Arial" w:eastAsia="宋体" w:hAnsi="Arial" w:cs="Arial"/>
          <w:b/>
          <w:bCs/>
          <w:sz w:val="24"/>
          <w:lang w:eastAsia="zh-CN"/>
        </w:rPr>
      </w:pPr>
      <w:r>
        <w:rPr>
          <w:rFonts w:ascii="Arial" w:hAnsi="Arial" w:cs="Arial"/>
          <w:b/>
          <w:bCs/>
          <w:sz w:val="24"/>
        </w:rPr>
        <w:t xml:space="preserve">Aug 19 – Sep 01, 2020, </w:t>
      </w:r>
      <w:proofErr w:type="spellStart"/>
      <w:r>
        <w:rPr>
          <w:rFonts w:ascii="Arial" w:hAnsi="Arial" w:cs="Arial"/>
          <w:b/>
          <w:bCs/>
          <w:sz w:val="24"/>
        </w:rPr>
        <w:t>Elbonia</w:t>
      </w:r>
      <w:proofErr w:type="spellEnd"/>
      <w:r w:rsidR="00DC6291" w:rsidRPr="002D5D1C">
        <w:rPr>
          <w:rFonts w:ascii="Arial" w:hAnsi="Arial" w:cs="Arial"/>
          <w:b/>
          <w:bCs/>
          <w:color w:val="0000FF"/>
        </w:rPr>
        <w:tab/>
      </w:r>
    </w:p>
    <w:p w14:paraId="6B122F46" w14:textId="5767D2E7" w:rsidR="00DC6291" w:rsidRPr="007F5C55" w:rsidRDefault="00DC6291" w:rsidP="00DC6291">
      <w:pPr>
        <w:ind w:left="2127" w:hanging="2127"/>
        <w:rPr>
          <w:rFonts w:ascii="Arial" w:hAnsi="Arial" w:cs="Arial"/>
          <w:b/>
        </w:rPr>
      </w:pPr>
      <w:r w:rsidRPr="002D5D1C">
        <w:rPr>
          <w:rFonts w:ascii="Arial" w:hAnsi="Arial" w:cs="Arial"/>
          <w:b/>
        </w:rPr>
        <w:t>Source:</w:t>
      </w:r>
      <w:r w:rsidRPr="002D5D1C">
        <w:rPr>
          <w:rFonts w:ascii="Arial" w:hAnsi="Arial" w:cs="Arial"/>
          <w:b/>
        </w:rPr>
        <w:tab/>
      </w:r>
      <w:r w:rsidR="00AA49FE">
        <w:rPr>
          <w:rFonts w:ascii="Arial" w:hAnsi="Arial" w:cs="Arial"/>
          <w:b/>
        </w:rPr>
        <w:t>OPPO</w:t>
      </w:r>
      <w:r w:rsidR="001600ED">
        <w:rPr>
          <w:rFonts w:ascii="Arial" w:hAnsi="Arial" w:cs="Arial"/>
          <w:b/>
        </w:rPr>
        <w:t xml:space="preserve">, Convida </w:t>
      </w:r>
      <w:r w:rsidR="00234572">
        <w:rPr>
          <w:rFonts w:ascii="Arial" w:hAnsi="Arial" w:cs="Arial"/>
          <w:b/>
        </w:rPr>
        <w:t>W</w:t>
      </w:r>
      <w:r w:rsidR="001600ED">
        <w:rPr>
          <w:rFonts w:ascii="Arial" w:hAnsi="Arial" w:cs="Arial"/>
          <w:b/>
        </w:rPr>
        <w:t>ireless</w:t>
      </w:r>
    </w:p>
    <w:p w14:paraId="65069ECE" w14:textId="2B33045D" w:rsidR="007F5C55" w:rsidRDefault="00DC6291" w:rsidP="0044424A">
      <w:pPr>
        <w:ind w:left="2127" w:hanging="2127"/>
        <w:rPr>
          <w:rFonts w:ascii="Arial" w:hAnsi="Arial" w:cs="Arial"/>
          <w:b/>
        </w:rPr>
      </w:pPr>
      <w:r w:rsidRPr="002D5D1C">
        <w:rPr>
          <w:rFonts w:ascii="Arial" w:hAnsi="Arial" w:cs="Arial"/>
          <w:b/>
        </w:rPr>
        <w:t>Title:</w:t>
      </w:r>
      <w:r w:rsidRPr="002D5D1C">
        <w:rPr>
          <w:rFonts w:ascii="Arial" w:hAnsi="Arial" w:cs="Arial"/>
          <w:b/>
        </w:rPr>
        <w:tab/>
      </w:r>
      <w:r w:rsidR="00234572" w:rsidRPr="00234572">
        <w:rPr>
          <w:rFonts w:ascii="Arial" w:hAnsi="Arial" w:cs="Arial"/>
          <w:b/>
        </w:rPr>
        <w:t>KI#8, Update to solution#28 for clarification</w:t>
      </w:r>
      <w:r w:rsidR="007F5C55" w:rsidRPr="0044424A">
        <w:rPr>
          <w:rFonts w:ascii="Arial" w:hAnsi="Arial" w:cs="Arial"/>
          <w:b/>
        </w:rPr>
        <w:t xml:space="preserve"> </w:t>
      </w:r>
    </w:p>
    <w:p w14:paraId="7EDB95C8" w14:textId="4A072C9D" w:rsidR="0044424A" w:rsidRPr="0044424A" w:rsidRDefault="0044424A" w:rsidP="0044424A">
      <w:pPr>
        <w:ind w:left="2127" w:hanging="2127"/>
        <w:rPr>
          <w:rFonts w:ascii="Arial" w:hAnsi="Arial" w:cs="Arial"/>
          <w:b/>
        </w:rPr>
      </w:pPr>
      <w:r w:rsidRPr="0044424A">
        <w:rPr>
          <w:rFonts w:ascii="Arial" w:hAnsi="Arial" w:cs="Arial"/>
          <w:b/>
        </w:rPr>
        <w:t>Document for:</w:t>
      </w:r>
      <w:r w:rsidRPr="0044424A">
        <w:rPr>
          <w:rFonts w:ascii="Arial" w:hAnsi="Arial" w:cs="Arial"/>
          <w:b/>
        </w:rPr>
        <w:tab/>
        <w:t>Approval</w:t>
      </w:r>
    </w:p>
    <w:p w14:paraId="46FFA598" w14:textId="6E67305D" w:rsidR="00DC6291" w:rsidRPr="002D5D1C" w:rsidRDefault="00DC6291" w:rsidP="00DC6291">
      <w:pPr>
        <w:ind w:left="2127" w:hanging="2127"/>
        <w:rPr>
          <w:rFonts w:ascii="Arial" w:hAnsi="Arial" w:cs="Arial"/>
          <w:b/>
        </w:rPr>
      </w:pPr>
      <w:r w:rsidRPr="002D5D1C">
        <w:rPr>
          <w:rFonts w:ascii="Arial" w:hAnsi="Arial" w:cs="Arial"/>
          <w:b/>
        </w:rPr>
        <w:t>Agenda Item:</w:t>
      </w:r>
      <w:r w:rsidRPr="002D5D1C">
        <w:rPr>
          <w:rFonts w:ascii="Arial" w:hAnsi="Arial" w:cs="Arial"/>
          <w:b/>
        </w:rPr>
        <w:tab/>
      </w:r>
      <w:r w:rsidR="008107E6">
        <w:rPr>
          <w:rFonts w:ascii="Arial" w:hAnsi="Arial" w:cs="Arial"/>
          <w:b/>
        </w:rPr>
        <w:t>8.1</w:t>
      </w:r>
      <w:bookmarkStart w:id="0" w:name="_GoBack"/>
      <w:bookmarkEnd w:id="0"/>
    </w:p>
    <w:p w14:paraId="5880A40A" w14:textId="77777777" w:rsidR="00DC6291" w:rsidRPr="002D5D1C" w:rsidRDefault="00DC6291" w:rsidP="00DC6291">
      <w:pPr>
        <w:ind w:left="2127" w:hanging="2127"/>
        <w:rPr>
          <w:rFonts w:ascii="Arial" w:hAnsi="Arial" w:cs="Arial"/>
          <w:b/>
        </w:rPr>
      </w:pPr>
      <w:r w:rsidRPr="002D5D1C">
        <w:rPr>
          <w:rFonts w:ascii="Arial" w:hAnsi="Arial" w:cs="Arial"/>
          <w:b/>
        </w:rPr>
        <w:t>Work Item / Release:</w:t>
      </w:r>
      <w:r w:rsidRPr="002D5D1C">
        <w:rPr>
          <w:rFonts w:ascii="Arial" w:hAnsi="Arial" w:cs="Arial"/>
          <w:b/>
        </w:rPr>
        <w:tab/>
        <w:t>FS_eNA_ph2 / Rel-17</w:t>
      </w:r>
    </w:p>
    <w:p w14:paraId="5A21FC15" w14:textId="61F27FCE" w:rsidR="00DC6291" w:rsidRPr="00AC130C" w:rsidRDefault="00AA49FE" w:rsidP="00AC130C">
      <w:pPr>
        <w:rPr>
          <w:rFonts w:eastAsiaTheme="minorEastAsia"/>
          <w:lang w:eastAsia="zh-CN"/>
        </w:rPr>
      </w:pPr>
      <w:r>
        <w:rPr>
          <w:rFonts w:ascii="Arial" w:hAnsi="Arial" w:cs="Arial"/>
          <w:i/>
        </w:rPr>
        <w:t xml:space="preserve">Abstract of the contribution: </w:t>
      </w:r>
      <w:r w:rsidR="00DC6291" w:rsidRPr="002D5D1C">
        <w:rPr>
          <w:rFonts w:ascii="Arial" w:hAnsi="Arial" w:cs="Arial"/>
          <w:i/>
        </w:rPr>
        <w:t xml:space="preserve"> </w:t>
      </w:r>
      <w:r w:rsidR="005B788E">
        <w:rPr>
          <w:rFonts w:eastAsiaTheme="minorEastAsia"/>
          <w:lang w:eastAsia="zh-CN"/>
        </w:rPr>
        <w:t xml:space="preserve">It is to update solution#28 in TR 23700-91. </w:t>
      </w:r>
      <w:r w:rsidR="00AC130C">
        <w:rPr>
          <w:rFonts w:eastAsiaTheme="minorEastAsia"/>
          <w:lang w:eastAsia="zh-CN"/>
        </w:rPr>
        <w:t xml:space="preserve"> </w:t>
      </w:r>
    </w:p>
    <w:p w14:paraId="64D09369" w14:textId="77777777" w:rsidR="00DC6291" w:rsidRPr="002D5D1C" w:rsidRDefault="00DC6291" w:rsidP="00DC6291">
      <w:pPr>
        <w:pStyle w:val="1"/>
        <w:rPr>
          <w:lang w:eastAsia="ko-KR"/>
        </w:rPr>
      </w:pPr>
      <w:r w:rsidRPr="002D5D1C">
        <w:rPr>
          <w:lang w:eastAsia="ko-KR"/>
        </w:rPr>
        <w:t>1. Introduction</w:t>
      </w:r>
    </w:p>
    <w:p w14:paraId="02934E78" w14:textId="3D3821E1" w:rsidR="00DC6291" w:rsidRDefault="004C32B1" w:rsidP="00DC6291">
      <w:pPr>
        <w:pStyle w:val="B1"/>
        <w:ind w:left="0" w:firstLine="0"/>
        <w:jc w:val="both"/>
        <w:rPr>
          <w:lang w:eastAsia="zh-CN"/>
        </w:rPr>
      </w:pPr>
      <w:r>
        <w:rPr>
          <w:lang w:eastAsia="zh-CN"/>
        </w:rPr>
        <w:t>Updating the solution#28 in TR 23700-91 a following:</w:t>
      </w:r>
    </w:p>
    <w:p w14:paraId="1163D03B" w14:textId="1B8657CA" w:rsidR="004C32B1" w:rsidRDefault="004C32B1" w:rsidP="00DC6291">
      <w:pPr>
        <w:pStyle w:val="B1"/>
        <w:ind w:left="0" w:firstLine="0"/>
        <w:jc w:val="both"/>
        <w:rPr>
          <w:lang w:eastAsia="zh-CN"/>
        </w:rPr>
      </w:pPr>
      <w:r>
        <w:rPr>
          <w:lang w:eastAsia="zh-CN"/>
        </w:rPr>
        <w:t xml:space="preserve">- illustrate only the UE knows the enforcement of URSP. Neither core network nor application server realize if </w:t>
      </w:r>
      <w:proofErr w:type="gramStart"/>
      <w:r>
        <w:rPr>
          <w:lang w:eastAsia="zh-CN"/>
        </w:rPr>
        <w:t>the an</w:t>
      </w:r>
      <w:proofErr w:type="gramEnd"/>
      <w:r>
        <w:rPr>
          <w:lang w:eastAsia="zh-CN"/>
        </w:rPr>
        <w:t xml:space="preserve"> URSP rule is used by UE as expected.</w:t>
      </w:r>
    </w:p>
    <w:p w14:paraId="16BAE8EC" w14:textId="103D9A5A" w:rsidR="004C32B1" w:rsidRDefault="004C32B1" w:rsidP="00DC6291">
      <w:pPr>
        <w:pStyle w:val="B1"/>
        <w:ind w:left="0" w:firstLine="0"/>
        <w:jc w:val="both"/>
        <w:rPr>
          <w:lang w:eastAsia="zh-CN"/>
        </w:rPr>
      </w:pPr>
      <w:r>
        <w:rPr>
          <w:lang w:eastAsia="zh-CN"/>
        </w:rPr>
        <w:t>- Update the table for input data and output data for easier reading.</w:t>
      </w:r>
    </w:p>
    <w:p w14:paraId="0BE2A0C0" w14:textId="7AB7E1C5" w:rsidR="004C32B1" w:rsidRDefault="004C32B1" w:rsidP="00DC6291">
      <w:pPr>
        <w:pStyle w:val="B1"/>
        <w:ind w:left="0" w:firstLine="0"/>
        <w:jc w:val="both"/>
        <w:rPr>
          <w:lang w:eastAsia="zh-CN"/>
        </w:rPr>
      </w:pPr>
      <w:r>
        <w:rPr>
          <w:lang w:eastAsia="zh-CN"/>
        </w:rPr>
        <w:t>- adding a procedure for better illustration</w:t>
      </w:r>
    </w:p>
    <w:p w14:paraId="265735CE" w14:textId="45F8AAFD" w:rsidR="004C32B1" w:rsidRPr="00CA4CE7" w:rsidRDefault="004C32B1" w:rsidP="00DC6291">
      <w:pPr>
        <w:pStyle w:val="B1"/>
        <w:ind w:left="0" w:firstLine="0"/>
        <w:jc w:val="both"/>
        <w:rPr>
          <w:rFonts w:eastAsiaTheme="minorEastAsia"/>
          <w:lang w:eastAsia="zh-CN"/>
        </w:rPr>
      </w:pPr>
      <w:r>
        <w:rPr>
          <w:lang w:eastAsia="zh-CN"/>
        </w:rPr>
        <w:t xml:space="preserve">- adding description of impact </w:t>
      </w:r>
    </w:p>
    <w:p w14:paraId="6CA60B4F" w14:textId="32278018" w:rsidR="00DC6291" w:rsidRPr="002D5D1C" w:rsidRDefault="004C32B1" w:rsidP="00DC6291">
      <w:pPr>
        <w:pStyle w:val="1"/>
      </w:pPr>
      <w:r>
        <w:t>2</w:t>
      </w:r>
      <w:r w:rsidR="00DC6291" w:rsidRPr="002D5D1C">
        <w:t>. Proposal</w:t>
      </w:r>
    </w:p>
    <w:p w14:paraId="390CBEE6" w14:textId="6B154EEC" w:rsidR="00DC6291" w:rsidRPr="002D5D1C" w:rsidRDefault="00DC6291" w:rsidP="00DC6291">
      <w:pPr>
        <w:rPr>
          <w:rFonts w:eastAsiaTheme="minorEastAsia"/>
          <w:lang w:eastAsia="zh-CN"/>
        </w:rPr>
      </w:pPr>
      <w:r w:rsidRPr="002D5D1C">
        <w:t xml:space="preserve">The following changes are proposed for </w:t>
      </w:r>
      <w:r w:rsidR="004C32B1">
        <w:t xml:space="preserve">solution#28 in </w:t>
      </w:r>
      <w:r w:rsidRPr="002D5D1C">
        <w:t>TR 23.700-91.</w:t>
      </w:r>
    </w:p>
    <w:p w14:paraId="3904584B" w14:textId="3069EF7D"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00AC130C">
        <w:rPr>
          <w:rFonts w:ascii="Arial" w:hAnsi="Arial" w:cs="Arial"/>
          <w:b/>
          <w:noProof/>
          <w:color w:val="C5003D"/>
          <w:sz w:val="28"/>
          <w:szCs w:val="28"/>
          <w:lang w:eastAsia="ko-KR"/>
        </w:rPr>
        <w:t>Start of</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Change* * * * </w:t>
      </w:r>
      <w:bookmarkStart w:id="1" w:name="_Toc473190644"/>
      <w:bookmarkStart w:id="2" w:name="_Toc500949091"/>
    </w:p>
    <w:p w14:paraId="430522DC" w14:textId="77777777" w:rsidR="00385242" w:rsidRDefault="00385242" w:rsidP="00385242">
      <w:pPr>
        <w:pStyle w:val="2"/>
        <w:rPr>
          <w:lang w:eastAsia="zh-CN"/>
        </w:rPr>
      </w:pPr>
      <w:bookmarkStart w:id="3" w:name="_Toc19205"/>
      <w:bookmarkStart w:id="4" w:name="_Toc9144"/>
      <w:bookmarkStart w:id="5" w:name="_Toc42770092"/>
      <w:bookmarkStart w:id="6" w:name="_Toc42779148"/>
      <w:bookmarkStart w:id="7" w:name="_Toc42784336"/>
      <w:r>
        <w:rPr>
          <w:lang w:eastAsia="zh-CN"/>
        </w:rPr>
        <w:t>6</w:t>
      </w:r>
      <w:r>
        <w:t>.</w:t>
      </w:r>
      <w:r>
        <w:rPr>
          <w:rFonts w:hint="eastAsia"/>
          <w:lang w:eastAsia="zh-CN"/>
        </w:rPr>
        <w:t>2</w:t>
      </w:r>
      <w:r>
        <w:rPr>
          <w:lang w:eastAsia="zh-CN"/>
        </w:rPr>
        <w:t>8</w:t>
      </w:r>
      <w:r>
        <w:tab/>
        <w:t>Solution #</w:t>
      </w:r>
      <w:r>
        <w:rPr>
          <w:rFonts w:hint="eastAsia"/>
          <w:lang w:eastAsia="zh-CN"/>
        </w:rPr>
        <w:t>2</w:t>
      </w:r>
      <w:r>
        <w:rPr>
          <w:lang w:eastAsia="zh-CN"/>
        </w:rPr>
        <w:t>8</w:t>
      </w:r>
      <w:r>
        <w:t xml:space="preserve">: </w:t>
      </w:r>
      <w:r>
        <w:rPr>
          <w:rFonts w:cs="Arial"/>
          <w:color w:val="000000"/>
          <w:szCs w:val="32"/>
          <w:lang w:eastAsia="zh-CN"/>
        </w:rPr>
        <w:t>UE assisted analysis for usage of network slice</w:t>
      </w:r>
      <w:bookmarkEnd w:id="3"/>
      <w:bookmarkEnd w:id="4"/>
      <w:bookmarkEnd w:id="5"/>
      <w:bookmarkEnd w:id="6"/>
      <w:bookmarkEnd w:id="7"/>
      <w:r>
        <w:rPr>
          <w:rFonts w:cs="Arial"/>
          <w:color w:val="000000"/>
          <w:szCs w:val="32"/>
          <w:lang w:eastAsia="zh-CN"/>
        </w:rPr>
        <w:t xml:space="preserve"> </w:t>
      </w:r>
    </w:p>
    <w:p w14:paraId="37172252" w14:textId="77777777" w:rsidR="00385242" w:rsidRDefault="00385242" w:rsidP="00385242">
      <w:pPr>
        <w:pStyle w:val="3"/>
      </w:pPr>
      <w:bookmarkStart w:id="8" w:name="_Toc1577"/>
      <w:bookmarkStart w:id="9" w:name="_Toc28954"/>
      <w:bookmarkStart w:id="10" w:name="_Toc12249"/>
      <w:bookmarkStart w:id="11" w:name="_Toc32048"/>
      <w:bookmarkStart w:id="12" w:name="_Toc15853"/>
      <w:bookmarkStart w:id="13" w:name="_Toc23646"/>
      <w:bookmarkStart w:id="14" w:name="_Toc27151"/>
      <w:bookmarkStart w:id="15" w:name="_Toc6029"/>
      <w:bookmarkStart w:id="16" w:name="_Toc42770093"/>
      <w:bookmarkStart w:id="17" w:name="_Toc42779149"/>
      <w:bookmarkStart w:id="18" w:name="_Toc42784337"/>
      <w:r>
        <w:rPr>
          <w:lang w:eastAsia="zh-CN"/>
        </w:rPr>
        <w:t>6</w:t>
      </w:r>
      <w:r>
        <w:t>.</w:t>
      </w:r>
      <w:r>
        <w:rPr>
          <w:rFonts w:hint="eastAsia"/>
          <w:lang w:eastAsia="zh-CN"/>
        </w:rPr>
        <w:t>2</w:t>
      </w:r>
      <w:r>
        <w:rPr>
          <w:lang w:eastAsia="zh-CN"/>
        </w:rPr>
        <w:t xml:space="preserve">8.1 </w:t>
      </w:r>
      <w:r>
        <w:rPr>
          <w:lang w:eastAsia="zh-CN"/>
        </w:rPr>
        <w:tab/>
        <w:t>D</w:t>
      </w:r>
      <w:r>
        <w:t>escription</w:t>
      </w:r>
      <w:bookmarkEnd w:id="8"/>
      <w:bookmarkEnd w:id="9"/>
      <w:bookmarkEnd w:id="10"/>
      <w:bookmarkEnd w:id="11"/>
      <w:bookmarkEnd w:id="12"/>
      <w:bookmarkEnd w:id="13"/>
      <w:bookmarkEnd w:id="14"/>
      <w:bookmarkEnd w:id="15"/>
      <w:bookmarkEnd w:id="16"/>
      <w:bookmarkEnd w:id="17"/>
      <w:bookmarkEnd w:id="18"/>
    </w:p>
    <w:p w14:paraId="0D8C79CF" w14:textId="77777777" w:rsidR="00385242" w:rsidRDefault="00385242" w:rsidP="00385242">
      <w:pPr>
        <w:pStyle w:val="4"/>
        <w:rPr>
          <w:lang w:eastAsia="zh-CN"/>
        </w:rPr>
      </w:pPr>
      <w:bookmarkStart w:id="19" w:name="_Toc12564"/>
      <w:bookmarkStart w:id="20" w:name="_Toc22394"/>
      <w:bookmarkStart w:id="21" w:name="_Toc829"/>
      <w:bookmarkStart w:id="22" w:name="_Toc31945"/>
      <w:bookmarkStart w:id="23" w:name="_Toc4291"/>
      <w:bookmarkStart w:id="24" w:name="_Toc32567"/>
      <w:bookmarkStart w:id="25" w:name="_Toc13997"/>
      <w:bookmarkStart w:id="26" w:name="_Toc20804"/>
      <w:bookmarkStart w:id="27" w:name="_Toc42770094"/>
      <w:bookmarkStart w:id="28" w:name="_Toc42779150"/>
      <w:bookmarkStart w:id="29" w:name="_Toc42784338"/>
      <w:r>
        <w:rPr>
          <w:lang w:eastAsia="zh-CN"/>
        </w:rPr>
        <w:t>6.</w:t>
      </w:r>
      <w:r>
        <w:rPr>
          <w:rFonts w:hint="eastAsia"/>
          <w:lang w:eastAsia="zh-CN"/>
        </w:rPr>
        <w:t>2</w:t>
      </w:r>
      <w:r>
        <w:rPr>
          <w:lang w:eastAsia="zh-CN"/>
        </w:rPr>
        <w:t xml:space="preserve">8.1.1 </w:t>
      </w:r>
      <w:r>
        <w:rPr>
          <w:lang w:eastAsia="zh-CN"/>
        </w:rPr>
        <w:tab/>
        <w:t>General</w:t>
      </w:r>
      <w:bookmarkEnd w:id="19"/>
      <w:bookmarkEnd w:id="20"/>
      <w:bookmarkEnd w:id="21"/>
      <w:bookmarkEnd w:id="22"/>
      <w:bookmarkEnd w:id="23"/>
      <w:bookmarkEnd w:id="24"/>
      <w:bookmarkEnd w:id="25"/>
      <w:bookmarkEnd w:id="26"/>
      <w:bookmarkEnd w:id="27"/>
      <w:bookmarkEnd w:id="28"/>
      <w:bookmarkEnd w:id="29"/>
      <w:r>
        <w:rPr>
          <w:lang w:eastAsia="zh-CN"/>
        </w:rPr>
        <w:t xml:space="preserve"> </w:t>
      </w:r>
    </w:p>
    <w:p w14:paraId="6BCE7F70" w14:textId="6BFBEA77" w:rsidR="00277278" w:rsidRDefault="00385242" w:rsidP="002848E9">
      <w:pPr>
        <w:ind w:left="2127" w:hanging="2127"/>
        <w:rPr>
          <w:ins w:id="30" w:author="OPPO2" w:date="2020-07-29T12:02:00Z"/>
          <w:lang w:eastAsia="zh-CN"/>
        </w:rPr>
      </w:pPr>
      <w:r>
        <w:rPr>
          <w:lang w:eastAsia="zh-CN"/>
        </w:rPr>
        <w:t>This solution is proposed to address KI#8.</w:t>
      </w:r>
    </w:p>
    <w:p w14:paraId="598A88E6" w14:textId="0329933B" w:rsidR="00834329" w:rsidRPr="00B45440" w:rsidRDefault="00277278" w:rsidP="00834329">
      <w:pPr>
        <w:rPr>
          <w:ins w:id="31" w:author="OPPO2" w:date="2020-08-11T10:56:00Z"/>
          <w:highlight w:val="green"/>
          <w:lang w:eastAsia="zh-CN"/>
        </w:rPr>
      </w:pPr>
      <w:ins w:id="32" w:author="OPPO2" w:date="2020-07-29T10:10:00Z">
        <w:r>
          <w:rPr>
            <w:lang w:eastAsia="zh-CN"/>
          </w:rPr>
          <w:t>URSP is a key point for network slicing se</w:t>
        </w:r>
      </w:ins>
      <w:ins w:id="33" w:author="OPPO2" w:date="2020-07-29T12:04:00Z">
        <w:r w:rsidR="00C550A6">
          <w:rPr>
            <w:lang w:eastAsia="zh-CN"/>
          </w:rPr>
          <w:t>r</w:t>
        </w:r>
      </w:ins>
      <w:ins w:id="34" w:author="OPPO2" w:date="2020-07-29T10:10:00Z">
        <w:r>
          <w:rPr>
            <w:lang w:eastAsia="zh-CN"/>
          </w:rPr>
          <w:t>v</w:t>
        </w:r>
      </w:ins>
      <w:ins w:id="35" w:author="OPPO2" w:date="2020-07-29T12:04:00Z">
        <w:r w:rsidR="00C550A6">
          <w:rPr>
            <w:lang w:eastAsia="zh-CN"/>
          </w:rPr>
          <w:t>ice</w:t>
        </w:r>
      </w:ins>
      <w:ins w:id="36" w:author="OPPO2" w:date="2020-07-29T10:10:00Z">
        <w:r>
          <w:rPr>
            <w:lang w:eastAsia="zh-CN"/>
          </w:rPr>
          <w:t xml:space="preserve">. </w:t>
        </w:r>
      </w:ins>
      <w:ins w:id="37" w:author="OPPO2" w:date="2020-08-11T10:51:00Z">
        <w:r w:rsidR="00834329">
          <w:rPr>
            <w:lang w:eastAsia="zh-CN"/>
          </w:rPr>
          <w:t>T</w:t>
        </w:r>
      </w:ins>
      <w:ins w:id="38" w:author="OPPO2" w:date="2020-07-29T10:09:00Z">
        <w:r w:rsidRPr="00277278">
          <w:rPr>
            <w:lang w:eastAsia="zh-CN"/>
          </w:rPr>
          <w:t>he URSP evaluation is a behaviour in NAS layer</w:t>
        </w:r>
      </w:ins>
      <w:ins w:id="39" w:author="OPPO2" w:date="2020-07-29T12:03:00Z">
        <w:r w:rsidR="00C550A6">
          <w:rPr>
            <w:lang w:eastAsia="zh-CN"/>
          </w:rPr>
          <w:t xml:space="preserve"> (an example is shown in figure-6.28.1.1)</w:t>
        </w:r>
      </w:ins>
      <w:ins w:id="40" w:author="OPPO2" w:date="2020-07-29T10:09:00Z">
        <w:r w:rsidRPr="00277278">
          <w:rPr>
            <w:lang w:eastAsia="zh-CN"/>
          </w:rPr>
          <w:t xml:space="preserve">, </w:t>
        </w:r>
      </w:ins>
      <w:ins w:id="41" w:author="OPPO2" w:date="2020-08-11T10:37:00Z">
        <w:r w:rsidR="00EE7C2D" w:rsidRPr="00B45440">
          <w:rPr>
            <w:highlight w:val="green"/>
            <w:lang w:eastAsia="zh-CN"/>
          </w:rPr>
          <w:t xml:space="preserve">however </w:t>
        </w:r>
      </w:ins>
      <w:ins w:id="42" w:author="OPPO2" w:date="2020-08-11T10:56:00Z">
        <w:r w:rsidR="00834329" w:rsidRPr="00B45440">
          <w:rPr>
            <w:highlight w:val="green"/>
            <w:lang w:eastAsia="zh-CN"/>
          </w:rPr>
          <w:t>a</w:t>
        </w:r>
      </w:ins>
      <w:ins w:id="43" w:author="OPPO2" w:date="2020-08-11T10:33:00Z">
        <w:r w:rsidR="00EE7C2D" w:rsidRPr="00B45440">
          <w:rPr>
            <w:rFonts w:eastAsiaTheme="minorEastAsia"/>
            <w:highlight w:val="green"/>
            <w:lang w:eastAsia="zh-CN"/>
          </w:rPr>
          <w:t xml:space="preserve">s described in </w:t>
        </w:r>
      </w:ins>
      <w:ins w:id="44" w:author="OPPO2" w:date="2020-08-11T10:36:00Z">
        <w:r w:rsidR="00EE7C2D" w:rsidRPr="00B45440">
          <w:rPr>
            <w:rFonts w:eastAsiaTheme="minorEastAsia"/>
            <w:highlight w:val="green"/>
            <w:lang w:eastAsia="zh-CN"/>
          </w:rPr>
          <w:t>sub-clause</w:t>
        </w:r>
      </w:ins>
      <w:ins w:id="45" w:author="OPPO2" w:date="2020-08-11T10:35:00Z">
        <w:r w:rsidR="00EE7C2D" w:rsidRPr="00B45440">
          <w:rPr>
            <w:rFonts w:eastAsiaTheme="minorEastAsia"/>
            <w:highlight w:val="green"/>
            <w:lang w:eastAsia="zh-CN"/>
          </w:rPr>
          <w:t xml:space="preserve"> 6.6.2.3 in TS 23.503</w:t>
        </w:r>
      </w:ins>
      <w:ins w:id="46" w:author="OPPO2" w:date="2020-08-11T10:52:00Z">
        <w:r w:rsidR="00834329" w:rsidRPr="00B45440">
          <w:rPr>
            <w:rFonts w:eastAsiaTheme="minorEastAsia"/>
            <w:highlight w:val="green"/>
            <w:lang w:eastAsia="zh-CN"/>
          </w:rPr>
          <w:t xml:space="preserve">, the UE may associate the application traffic to different PDU session (incl. </w:t>
        </w:r>
      </w:ins>
      <w:ins w:id="47" w:author="OPPO2" w:date="2020-08-11T10:53:00Z">
        <w:r w:rsidR="00834329" w:rsidRPr="00B45440">
          <w:rPr>
            <w:rFonts w:eastAsiaTheme="minorEastAsia"/>
            <w:highlight w:val="green"/>
            <w:lang w:eastAsia="zh-CN"/>
          </w:rPr>
          <w:t xml:space="preserve">S-NSSAI) per time, </w:t>
        </w:r>
        <w:r w:rsidR="00834329" w:rsidRPr="00B45440">
          <w:rPr>
            <w:highlight w:val="green"/>
            <w:lang w:eastAsia="zh-CN"/>
          </w:rPr>
          <w:t xml:space="preserve">location, </w:t>
        </w:r>
      </w:ins>
      <w:ins w:id="48" w:author="OPPO2" w:date="2020-08-11T10:54:00Z">
        <w:r w:rsidR="00834329" w:rsidRPr="00B45440">
          <w:rPr>
            <w:highlight w:val="green"/>
            <w:lang w:eastAsia="zh-CN"/>
          </w:rPr>
          <w:t xml:space="preserve">URSP enforcement, etc. Also, as described in </w:t>
        </w:r>
        <w:proofErr w:type="spellStart"/>
        <w:r w:rsidR="00834329" w:rsidRPr="00B45440">
          <w:rPr>
            <w:highlight w:val="green"/>
            <w:lang w:eastAsia="zh-CN"/>
          </w:rPr>
          <w:t>subcaluse</w:t>
        </w:r>
        <w:proofErr w:type="spellEnd"/>
        <w:r w:rsidR="00834329" w:rsidRPr="00B45440">
          <w:rPr>
            <w:highlight w:val="green"/>
            <w:lang w:eastAsia="zh-CN"/>
          </w:rPr>
          <w:t xml:space="preserve"> 4.2.3 in TS24.526, </w:t>
        </w:r>
      </w:ins>
      <w:ins w:id="49" w:author="OPPO2" w:date="2020-08-11T10:55:00Z">
        <w:r w:rsidR="00834329" w:rsidRPr="00B45440">
          <w:rPr>
            <w:highlight w:val="green"/>
            <w:lang w:eastAsia="zh-CN"/>
          </w:rPr>
          <w:t xml:space="preserve">UE shall ignore the unknown or unexpected URSP rules when evaluating the URSP rules to associate an application to PDU session. </w:t>
        </w:r>
      </w:ins>
    </w:p>
    <w:p w14:paraId="03E367C4" w14:textId="193A088F" w:rsidR="00834329" w:rsidRPr="00606A00" w:rsidRDefault="00834329" w:rsidP="00834329">
      <w:pPr>
        <w:rPr>
          <w:ins w:id="50" w:author="OPPO2" w:date="2020-08-11T10:56:00Z"/>
          <w:rFonts w:eastAsiaTheme="minorEastAsia"/>
          <w:lang w:eastAsia="zh-CN"/>
        </w:rPr>
      </w:pPr>
      <w:ins w:id="51" w:author="OPPO2" w:date="2020-08-11T10:56:00Z">
        <w:r w:rsidRPr="00B45440">
          <w:rPr>
            <w:highlight w:val="green"/>
            <w:lang w:eastAsia="zh-CN"/>
          </w:rPr>
          <w:t xml:space="preserve">For the UE behaviour mentioned above, </w:t>
        </w:r>
      </w:ins>
      <w:ins w:id="52" w:author="OPPO2" w:date="2020-08-11T10:57:00Z">
        <w:r w:rsidRPr="00B45440">
          <w:rPr>
            <w:highlight w:val="green"/>
            <w:lang w:eastAsia="zh-CN"/>
          </w:rPr>
          <w:t xml:space="preserve">UE does not notify the network the </w:t>
        </w:r>
      </w:ins>
      <w:ins w:id="53" w:author="OPPO2" w:date="2020-08-11T10:58:00Z">
        <w:r w:rsidRPr="00B45440">
          <w:rPr>
            <w:highlight w:val="green"/>
            <w:lang w:eastAsia="zh-CN"/>
          </w:rPr>
          <w:t>result</w:t>
        </w:r>
      </w:ins>
      <w:ins w:id="54" w:author="OPPO2" w:date="2020-08-11T10:57:00Z">
        <w:r w:rsidRPr="00B45440">
          <w:rPr>
            <w:highlight w:val="green"/>
            <w:lang w:eastAsia="zh-CN"/>
          </w:rPr>
          <w:t xml:space="preserve"> of URSP evaluation</w:t>
        </w:r>
      </w:ins>
      <w:ins w:id="55" w:author="OPPO2" w:date="2020-08-11T10:58:00Z">
        <w:r w:rsidRPr="00B45440">
          <w:rPr>
            <w:highlight w:val="green"/>
            <w:lang w:eastAsia="zh-CN"/>
          </w:rPr>
          <w:t>.</w:t>
        </w:r>
      </w:ins>
      <w:ins w:id="56" w:author="OPPO2" w:date="2020-08-11T10:57:00Z">
        <w:r w:rsidRPr="00B45440">
          <w:rPr>
            <w:highlight w:val="green"/>
            <w:lang w:eastAsia="zh-CN"/>
          </w:rPr>
          <w:t xml:space="preserve"> </w:t>
        </w:r>
      </w:ins>
      <w:ins w:id="57" w:author="OPPO2" w:date="2020-08-11T10:58:00Z">
        <w:r w:rsidRPr="00B45440">
          <w:rPr>
            <w:highlight w:val="green"/>
            <w:lang w:eastAsia="zh-CN"/>
          </w:rPr>
          <w:t>I</w:t>
        </w:r>
      </w:ins>
      <w:ins w:id="58" w:author="OPPO2" w:date="2020-08-11T10:57:00Z">
        <w:r w:rsidRPr="00B45440">
          <w:rPr>
            <w:highlight w:val="green"/>
            <w:lang w:eastAsia="zh-CN"/>
          </w:rPr>
          <w:t>n other words, o</w:t>
        </w:r>
      </w:ins>
      <w:ins w:id="59" w:author="OPPO2" w:date="2020-08-11T10:56:00Z">
        <w:r w:rsidRPr="00B45440">
          <w:rPr>
            <w:highlight w:val="green"/>
            <w:lang w:eastAsia="zh-CN"/>
          </w:rPr>
          <w:t>nce the URSP is distributed to UE, neither core network nor the application server knows which URSP rule(s) are enforced</w:t>
        </w:r>
        <w:r w:rsidR="001600ED" w:rsidRPr="00B45440">
          <w:rPr>
            <w:highlight w:val="green"/>
            <w:lang w:eastAsia="zh-CN"/>
          </w:rPr>
          <w:t xml:space="preserve">. </w:t>
        </w:r>
      </w:ins>
      <w:ins w:id="60" w:author="OPPO2" w:date="2020-08-11T10:58:00Z">
        <w:r w:rsidR="001600ED" w:rsidRPr="00B45440">
          <w:rPr>
            <w:highlight w:val="green"/>
            <w:lang w:eastAsia="zh-CN"/>
          </w:rPr>
          <w:t>Thus, the network cannot know whether the URSP rules (e.g.</w:t>
        </w:r>
      </w:ins>
      <w:ins w:id="61" w:author="OPPO2" w:date="2020-08-11T11:00:00Z">
        <w:r w:rsidR="001600ED" w:rsidRPr="00B45440">
          <w:rPr>
            <w:highlight w:val="green"/>
            <w:lang w:eastAsia="zh-CN"/>
          </w:rPr>
          <w:t xml:space="preserve"> </w:t>
        </w:r>
      </w:ins>
      <w:ins w:id="62" w:author="OPPO2" w:date="2020-08-11T10:58:00Z">
        <w:r w:rsidR="001600ED" w:rsidRPr="00B45440">
          <w:rPr>
            <w:highlight w:val="green"/>
            <w:lang w:eastAsia="zh-CN"/>
          </w:rPr>
          <w:t>the parameters in URSP rule, the Rule precedence)</w:t>
        </w:r>
      </w:ins>
      <w:ins w:id="63" w:author="OPPO2" w:date="2020-08-11T10:59:00Z">
        <w:r w:rsidR="001600ED" w:rsidRPr="00B45440">
          <w:rPr>
            <w:highlight w:val="green"/>
            <w:lang w:eastAsia="zh-CN"/>
          </w:rPr>
          <w:t xml:space="preserve"> are set properly.</w:t>
        </w:r>
      </w:ins>
    </w:p>
    <w:p w14:paraId="7BD51431" w14:textId="77777777" w:rsidR="001600ED" w:rsidRPr="001632BA" w:rsidRDefault="001600ED" w:rsidP="001600ED">
      <w:pPr>
        <w:jc w:val="center"/>
        <w:rPr>
          <w:ins w:id="64" w:author="OPPO2" w:date="2020-08-11T11:01:00Z"/>
          <w:rFonts w:eastAsiaTheme="minorEastAsia"/>
          <w:b/>
          <w:lang w:eastAsia="zh-CN"/>
        </w:rPr>
      </w:pPr>
      <w:ins w:id="65" w:author="OPPO2" w:date="2020-08-11T11:01:00Z">
        <w:r>
          <w:object w:dxaOrig="11146" w:dyaOrig="4222" w14:anchorId="2EA7F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83pt" o:ole="">
              <v:imagedata r:id="rId11" o:title=""/>
            </v:shape>
            <o:OLEObject Type="Embed" ProgID="Visio.Drawing.11" ShapeID="_x0000_i1025" DrawAspect="Content" ObjectID="_1658852836" r:id="rId12"/>
          </w:object>
        </w:r>
      </w:ins>
      <w:ins w:id="66" w:author="OPPO2" w:date="2020-08-11T11:01:00Z">
        <w:r>
          <w:rPr>
            <w:b/>
          </w:rPr>
          <w:t>Figure 6.28.1.</w:t>
        </w:r>
        <w:r w:rsidRPr="001632BA">
          <w:rPr>
            <w:b/>
          </w:rPr>
          <w:t xml:space="preserve">1  </w:t>
        </w:r>
        <w:r>
          <w:rPr>
            <w:b/>
          </w:rPr>
          <w:t xml:space="preserve"> E</w:t>
        </w:r>
        <w:r w:rsidRPr="001632BA">
          <w:rPr>
            <w:b/>
          </w:rPr>
          <w:t>xample of URSP evaluation</w:t>
        </w:r>
      </w:ins>
    </w:p>
    <w:p w14:paraId="3874866D" w14:textId="77777777" w:rsidR="001600ED" w:rsidRDefault="001600ED" w:rsidP="00277278">
      <w:pPr>
        <w:rPr>
          <w:ins w:id="67" w:author="OPPO2" w:date="2020-08-11T11:01:00Z"/>
        </w:rPr>
      </w:pPr>
    </w:p>
    <w:p w14:paraId="22DCDEE3" w14:textId="56D8B94C" w:rsidR="00277278" w:rsidRDefault="00A46263" w:rsidP="00277278">
      <w:pPr>
        <w:rPr>
          <w:lang w:eastAsia="zh-CN"/>
        </w:rPr>
      </w:pPr>
      <w:ins w:id="68" w:author="Michael Starsinic" w:date="2020-08-05T16:16:00Z">
        <w:r>
          <w:t>The network may need to verify that the traffic is routed over a PDU session that complies with the characteristics sent in the URSP rule.</w:t>
        </w:r>
        <w:r w:rsidRPr="00277278">
          <w:rPr>
            <w:lang w:eastAsia="zh-CN"/>
          </w:rPr>
          <w:t xml:space="preserve"> </w:t>
        </w:r>
      </w:ins>
      <w:ins w:id="69" w:author="Michael Starsinic" w:date="2020-08-06T16:10:00Z">
        <w:r w:rsidR="000024AF" w:rsidRPr="00791D63">
          <w:rPr>
            <w:highlight w:val="cyan"/>
            <w:lang w:eastAsia="zh-CN"/>
          </w:rPr>
          <w:t xml:space="preserve">Although the NWDAF may receive information </w:t>
        </w:r>
        <w:r w:rsidR="000024AF">
          <w:rPr>
            <w:highlight w:val="cyan"/>
            <w:lang w:eastAsia="zh-CN"/>
          </w:rPr>
          <w:t xml:space="preserve">such as </w:t>
        </w:r>
        <w:r w:rsidR="000024AF" w:rsidRPr="00791D63">
          <w:rPr>
            <w:highlight w:val="cyan"/>
            <w:lang w:eastAsia="zh-CN"/>
          </w:rPr>
          <w:t xml:space="preserve">service behaviour analytics and/or service experience analytics from an AF, </w:t>
        </w:r>
        <w:r w:rsidR="000024AF" w:rsidRPr="00D71229">
          <w:rPr>
            <w:highlight w:val="cyan"/>
            <w:lang w:eastAsia="zh-CN"/>
          </w:rPr>
          <w:t>service behaviour analytics and/or service experience analytics</w:t>
        </w:r>
        <w:r w:rsidR="000024AF" w:rsidRPr="00733620">
          <w:rPr>
            <w:highlight w:val="cyan"/>
            <w:lang w:eastAsia="zh-CN"/>
          </w:rPr>
          <w:t xml:space="preserve"> </w:t>
        </w:r>
        <w:r w:rsidR="000024AF">
          <w:rPr>
            <w:highlight w:val="cyan"/>
            <w:lang w:eastAsia="zh-CN"/>
          </w:rPr>
          <w:t>is</w:t>
        </w:r>
        <w:r w:rsidR="000024AF" w:rsidRPr="00791D63">
          <w:rPr>
            <w:highlight w:val="cyan"/>
            <w:lang w:eastAsia="zh-CN"/>
          </w:rPr>
          <w:t xml:space="preserve"> not </w:t>
        </w:r>
        <w:r w:rsidR="000024AF">
          <w:rPr>
            <w:highlight w:val="cyan"/>
            <w:lang w:eastAsia="zh-CN"/>
          </w:rPr>
          <w:t>sufficient for</w:t>
        </w:r>
        <w:r w:rsidR="000024AF" w:rsidRPr="00791D63">
          <w:rPr>
            <w:highlight w:val="cyan"/>
            <w:lang w:eastAsia="zh-CN"/>
          </w:rPr>
          <w:t xml:space="preserve"> the network determine if </w:t>
        </w:r>
        <w:r w:rsidR="000024AF">
          <w:rPr>
            <w:highlight w:val="cyan"/>
            <w:lang w:eastAsia="zh-CN"/>
          </w:rPr>
          <w:t>the</w:t>
        </w:r>
        <w:r w:rsidR="000024AF" w:rsidRPr="00791D63">
          <w:rPr>
            <w:highlight w:val="cyan"/>
            <w:lang w:eastAsia="zh-CN"/>
          </w:rPr>
          <w:t xml:space="preserve"> URSP rules that are installed in a UE need to be updated</w:t>
        </w:r>
        <w:r w:rsidR="000024AF">
          <w:rPr>
            <w:lang w:eastAsia="zh-CN"/>
          </w:rPr>
          <w:t xml:space="preserve">. </w:t>
        </w:r>
      </w:ins>
      <w:ins w:id="70" w:author="OPPO2" w:date="2020-07-29T10:09:00Z">
        <w:r w:rsidR="00277278" w:rsidRPr="00277278">
          <w:rPr>
            <w:lang w:eastAsia="zh-CN"/>
          </w:rPr>
          <w:t xml:space="preserve">In order </w:t>
        </w:r>
        <w:del w:id="71" w:author="Michael Starsinic" w:date="2020-08-05T16:18:00Z">
          <w:r w:rsidR="00277278" w:rsidRPr="00277278" w:rsidDel="00FC7E9D">
            <w:rPr>
              <w:lang w:eastAsia="zh-CN"/>
            </w:rPr>
            <w:delText>to realize the</w:delText>
          </w:r>
        </w:del>
      </w:ins>
      <w:ins w:id="72" w:author="Michael Starsinic" w:date="2020-08-05T16:18:00Z">
        <w:r w:rsidR="00FC7E9D">
          <w:rPr>
            <w:lang w:eastAsia="zh-CN"/>
          </w:rPr>
          <w:t xml:space="preserve">verify </w:t>
        </w:r>
      </w:ins>
      <w:ins w:id="73" w:author="Michael Starsinic" w:date="2020-08-05T16:19:00Z">
        <w:r w:rsidR="00FC7E9D">
          <w:rPr>
            <w:lang w:eastAsia="zh-CN"/>
          </w:rPr>
          <w:t xml:space="preserve">proper </w:t>
        </w:r>
      </w:ins>
      <w:ins w:id="74" w:author="Michael Starsinic" w:date="2020-08-05T16:18:00Z">
        <w:r w:rsidR="00FC7E9D">
          <w:rPr>
            <w:lang w:eastAsia="zh-CN"/>
          </w:rPr>
          <w:t>URSP</w:t>
        </w:r>
      </w:ins>
      <w:ins w:id="75" w:author="OPPO2" w:date="2020-07-29T10:09:00Z">
        <w:r w:rsidR="00277278" w:rsidRPr="00277278">
          <w:rPr>
            <w:lang w:eastAsia="zh-CN"/>
          </w:rPr>
          <w:t xml:space="preserve"> enforcement and optimize </w:t>
        </w:r>
        <w:r w:rsidR="002848E9">
          <w:rPr>
            <w:lang w:eastAsia="zh-CN"/>
          </w:rPr>
          <w:t xml:space="preserve">the distribution of URSP, </w:t>
        </w:r>
      </w:ins>
      <w:ins w:id="76" w:author="Michael Starsinic" w:date="2020-08-06T16:10:00Z">
        <w:r w:rsidR="000024AF" w:rsidRPr="00B45440">
          <w:rPr>
            <w:highlight w:val="cyan"/>
            <w:lang w:eastAsia="zh-CN"/>
          </w:rPr>
          <w:t>the</w:t>
        </w:r>
        <w:r w:rsidR="000024AF">
          <w:rPr>
            <w:lang w:eastAsia="zh-CN"/>
          </w:rPr>
          <w:t xml:space="preserve"> </w:t>
        </w:r>
      </w:ins>
      <w:ins w:id="77" w:author="OPPO2" w:date="2020-07-29T10:09:00Z">
        <w:r w:rsidR="002848E9">
          <w:rPr>
            <w:lang w:eastAsia="zh-CN"/>
          </w:rPr>
          <w:t xml:space="preserve">NWDAF needs </w:t>
        </w:r>
        <w:r w:rsidR="00277278" w:rsidRPr="00277278">
          <w:rPr>
            <w:lang w:eastAsia="zh-CN"/>
          </w:rPr>
          <w:t>to collect data from UE and other NF</w:t>
        </w:r>
      </w:ins>
      <w:ins w:id="78" w:author="Michael Starsinic" w:date="2020-08-06T16:11:00Z">
        <w:r w:rsidR="000024AF">
          <w:rPr>
            <w:lang w:eastAsia="zh-CN"/>
          </w:rPr>
          <w:t xml:space="preserve"> </w:t>
        </w:r>
        <w:r w:rsidR="000024AF" w:rsidRPr="00B45440">
          <w:rPr>
            <w:highlight w:val="cyan"/>
            <w:lang w:eastAsia="zh-CN"/>
          </w:rPr>
          <w:t xml:space="preserve">about </w:t>
        </w:r>
      </w:ins>
      <w:ins w:id="79" w:author="Michael Starsinic" w:date="2020-08-06T16:13:00Z">
        <w:r w:rsidR="000024AF">
          <w:rPr>
            <w:highlight w:val="cyan"/>
            <w:lang w:eastAsia="zh-CN"/>
          </w:rPr>
          <w:t>how</w:t>
        </w:r>
      </w:ins>
      <w:ins w:id="80" w:author="Michael Starsinic" w:date="2020-08-06T16:11:00Z">
        <w:r w:rsidR="000024AF" w:rsidRPr="00B45440">
          <w:rPr>
            <w:highlight w:val="cyan"/>
            <w:lang w:eastAsia="zh-CN"/>
          </w:rPr>
          <w:t xml:space="preserve"> URSP rules are being applied </w:t>
        </w:r>
        <w:r w:rsidR="000024AF">
          <w:rPr>
            <w:highlight w:val="cyan"/>
            <w:lang w:eastAsia="zh-CN"/>
          </w:rPr>
          <w:t>by the UE</w:t>
        </w:r>
      </w:ins>
      <w:ins w:id="81" w:author="Michael Starsinic" w:date="2020-08-06T16:12:00Z">
        <w:r w:rsidR="000024AF">
          <w:rPr>
            <w:highlight w:val="cyan"/>
            <w:lang w:eastAsia="zh-CN"/>
          </w:rPr>
          <w:t xml:space="preserve"> </w:t>
        </w:r>
      </w:ins>
      <w:ins w:id="82" w:author="Michael Starsinic" w:date="2020-08-06T16:11:00Z">
        <w:r w:rsidR="000024AF" w:rsidRPr="00B45440">
          <w:rPr>
            <w:highlight w:val="cyan"/>
            <w:lang w:eastAsia="zh-CN"/>
          </w:rPr>
          <w:t>and what URSP rules are installed</w:t>
        </w:r>
      </w:ins>
      <w:ins w:id="83" w:author="OPPO2" w:date="2020-07-29T10:09:00Z">
        <w:r w:rsidR="00277278">
          <w:rPr>
            <w:lang w:eastAsia="zh-CN"/>
          </w:rPr>
          <w:t>.</w:t>
        </w:r>
      </w:ins>
      <w:ins w:id="84" w:author="Michael Starsinic" w:date="2020-08-05T16:21:00Z">
        <w:r w:rsidR="00FC7E9D">
          <w:rPr>
            <w:lang w:eastAsia="zh-CN"/>
          </w:rPr>
          <w:t xml:space="preserve"> The NWDAF can provide the PCF information about how URSP rules are being applied and the PCF </w:t>
        </w:r>
        <w:del w:id="85" w:author="OPPO2" w:date="2020-08-06T11:32:00Z">
          <w:r w:rsidR="00FC7E9D" w:rsidDel="00BA1C97">
            <w:rPr>
              <w:lang w:eastAsia="zh-CN"/>
            </w:rPr>
            <w:delText xml:space="preserve">and </w:delText>
          </w:r>
        </w:del>
        <w:r w:rsidR="00FC7E9D">
          <w:rPr>
            <w:lang w:eastAsia="zh-CN"/>
          </w:rPr>
          <w:t>use</w:t>
        </w:r>
      </w:ins>
      <w:ins w:id="86" w:author="OPPO2" w:date="2020-08-06T11:32:00Z">
        <w:r w:rsidR="00BA1C97">
          <w:rPr>
            <w:lang w:eastAsia="zh-CN"/>
          </w:rPr>
          <w:t>s</w:t>
        </w:r>
      </w:ins>
      <w:ins w:id="87" w:author="Michael Starsinic" w:date="2020-08-05T16:21:00Z">
        <w:r w:rsidR="00FC7E9D">
          <w:rPr>
            <w:lang w:eastAsia="zh-CN"/>
          </w:rPr>
          <w:t xml:space="preserve"> this information to check that the U</w:t>
        </w:r>
      </w:ins>
      <w:ins w:id="88" w:author="Michael Starsinic" w:date="2020-08-05T16:22:00Z">
        <w:r w:rsidR="00FC7E9D">
          <w:rPr>
            <w:lang w:eastAsia="zh-CN"/>
          </w:rPr>
          <w:t>E is correctly applying URSP Rules and decide if new URSP rules need to be sen</w:t>
        </w:r>
      </w:ins>
      <w:ins w:id="89" w:author="Michael Starsinic" w:date="2020-08-06T16:12:00Z">
        <w:r w:rsidR="000024AF" w:rsidRPr="00B45440">
          <w:rPr>
            <w:highlight w:val="cyan"/>
            <w:lang w:eastAsia="zh-CN"/>
          </w:rPr>
          <w:t>t</w:t>
        </w:r>
      </w:ins>
      <w:ins w:id="90" w:author="Michael Starsinic" w:date="2020-08-05T16:22:00Z">
        <w:r w:rsidR="00FC7E9D">
          <w:rPr>
            <w:lang w:eastAsia="zh-CN"/>
          </w:rPr>
          <w:t xml:space="preserve"> to the UE</w:t>
        </w:r>
      </w:ins>
      <w:ins w:id="91" w:author="Michael Starsinic" w:date="2020-08-05T16:23:00Z">
        <w:r w:rsidR="00FC7E9D">
          <w:rPr>
            <w:lang w:eastAsia="zh-CN"/>
          </w:rPr>
          <w:t xml:space="preserve"> or </w:t>
        </w:r>
      </w:ins>
      <w:ins w:id="92" w:author="Michael Starsinic" w:date="2020-08-06T16:12:00Z">
        <w:r w:rsidR="000024AF">
          <w:rPr>
            <w:lang w:eastAsia="zh-CN"/>
          </w:rPr>
          <w:t xml:space="preserve">if </w:t>
        </w:r>
      </w:ins>
      <w:ins w:id="93" w:author="Michael Starsinic" w:date="2020-08-05T16:23:00Z">
        <w:r w:rsidR="00FC7E9D">
          <w:rPr>
            <w:lang w:eastAsia="zh-CN"/>
          </w:rPr>
          <w:t>URSP rules need to be removed from the UE</w:t>
        </w:r>
      </w:ins>
      <w:ins w:id="94" w:author="Michael Starsinic" w:date="2020-08-05T16:22:00Z">
        <w:r w:rsidR="00FC7E9D">
          <w:rPr>
            <w:lang w:eastAsia="zh-CN"/>
          </w:rPr>
          <w:t>.</w:t>
        </w:r>
      </w:ins>
    </w:p>
    <w:p w14:paraId="19FAF4DD" w14:textId="439B0F54" w:rsidR="00385242" w:rsidRDefault="00C550A6" w:rsidP="00385242">
      <w:pPr>
        <w:rPr>
          <w:ins w:id="95" w:author="Michael Starsinic" w:date="2020-08-05T15:56:00Z"/>
          <w:lang w:eastAsia="zh-CN"/>
        </w:rPr>
      </w:pPr>
      <w:del w:id="96" w:author="OPPO2" w:date="2020-08-11T11:01:00Z">
        <w:r w:rsidDel="001600ED">
          <w:fldChar w:fldCharType="begin"/>
        </w:r>
        <w:r w:rsidDel="001600ED">
          <w:fldChar w:fldCharType="end"/>
        </w:r>
      </w:del>
      <w:r w:rsidR="00385242">
        <w:rPr>
          <w:lang w:eastAsia="zh-CN"/>
        </w:rPr>
        <w:t>It is proposed that UE provides data related to usage of URSP to NWDAF. To achieve it, the UE includes the data into a container and use the NAS message to send the container to NWDAF.</w:t>
      </w:r>
    </w:p>
    <w:p w14:paraId="0B6AF7CE" w14:textId="0CD5656E" w:rsidR="00B07DB1" w:rsidRDefault="00B07DB1" w:rsidP="00385242">
      <w:pPr>
        <w:rPr>
          <w:lang w:eastAsia="zh-CN"/>
        </w:rPr>
      </w:pPr>
      <w:ins w:id="97" w:author="Michael Starsinic" w:date="2020-08-05T15:56:00Z">
        <w:r>
          <w:rPr>
            <w:lang w:eastAsia="zh-CN"/>
          </w:rPr>
          <w:t xml:space="preserve">The contents of the URSP Rule </w:t>
        </w:r>
      </w:ins>
      <w:ins w:id="98" w:author="Michael Starsinic" w:date="2020-08-05T15:57:00Z">
        <w:r>
          <w:rPr>
            <w:lang w:eastAsia="zh-CN"/>
          </w:rPr>
          <w:t xml:space="preserve">and/or RSD </w:t>
        </w:r>
      </w:ins>
      <w:ins w:id="99" w:author="Michael Starsinic" w:date="2020-08-05T15:56:00Z">
        <w:r>
          <w:rPr>
            <w:lang w:eastAsia="zh-CN"/>
          </w:rPr>
          <w:t xml:space="preserve">may </w:t>
        </w:r>
      </w:ins>
      <w:ins w:id="100" w:author="Michael Starsinic" w:date="2020-08-05T15:57:00Z">
        <w:r>
          <w:rPr>
            <w:lang w:eastAsia="zh-CN"/>
          </w:rPr>
          <w:t xml:space="preserve">include an indication that </w:t>
        </w:r>
        <w:r w:rsidR="00C520B0">
          <w:rPr>
            <w:lang w:eastAsia="zh-CN"/>
          </w:rPr>
          <w:t>a URSP</w:t>
        </w:r>
      </w:ins>
      <w:ins w:id="101" w:author="Michael Starsinic" w:date="2020-08-05T15:58:00Z">
        <w:r w:rsidR="00C520B0">
          <w:rPr>
            <w:lang w:eastAsia="zh-CN"/>
          </w:rPr>
          <w:t xml:space="preserve"> Enforcement </w:t>
        </w:r>
      </w:ins>
      <w:ins w:id="102" w:author="Michael Starsinic" w:date="2020-08-05T16:03:00Z">
        <w:r w:rsidR="00C520B0">
          <w:rPr>
            <w:lang w:eastAsia="zh-CN"/>
          </w:rPr>
          <w:t>Report</w:t>
        </w:r>
      </w:ins>
      <w:ins w:id="103" w:author="Michael Starsinic" w:date="2020-08-05T15:58:00Z">
        <w:r w:rsidR="00C520B0">
          <w:rPr>
            <w:lang w:eastAsia="zh-CN"/>
          </w:rPr>
          <w:t xml:space="preserve"> is desired. </w:t>
        </w:r>
      </w:ins>
      <w:ins w:id="104" w:author="YangXu" w:date="2020-08-06T11:43:00Z">
        <w:r w:rsidR="00D167BE">
          <w:rPr>
            <w:lang w:eastAsia="zh-CN"/>
          </w:rPr>
          <w:t xml:space="preserve">When URSP (re)evaluation happens, UE </w:t>
        </w:r>
      </w:ins>
      <w:ins w:id="105" w:author="YangXu" w:date="2020-08-06T11:50:00Z">
        <w:r w:rsidR="00D167BE">
          <w:rPr>
            <w:lang w:eastAsia="zh-CN"/>
          </w:rPr>
          <w:t xml:space="preserve">sends </w:t>
        </w:r>
      </w:ins>
      <w:ins w:id="106" w:author="YangXu" w:date="2020-08-06T11:49:00Z">
        <w:r w:rsidR="00D167BE">
          <w:rPr>
            <w:lang w:eastAsia="zh-CN"/>
          </w:rPr>
          <w:t>URSP Enforcement Report to NWDAF (e.g.</w:t>
        </w:r>
      </w:ins>
      <w:ins w:id="107" w:author="YangXu" w:date="2020-08-06T11:43:00Z">
        <w:r w:rsidR="00D167BE">
          <w:rPr>
            <w:lang w:eastAsia="zh-CN"/>
          </w:rPr>
          <w:t xml:space="preserve"> the newly adopted</w:t>
        </w:r>
      </w:ins>
      <w:ins w:id="108" w:author="YangXu" w:date="2020-08-06T11:45:00Z">
        <w:r w:rsidR="00D167BE">
          <w:rPr>
            <w:lang w:eastAsia="zh-CN"/>
          </w:rPr>
          <w:t xml:space="preserve"> URSP rules/RSDs</w:t>
        </w:r>
      </w:ins>
      <w:ins w:id="109" w:author="YangXu" w:date="2020-08-06T11:50:00Z">
        <w:r w:rsidR="00D167BE">
          <w:rPr>
            <w:lang w:eastAsia="zh-CN"/>
          </w:rPr>
          <w:t>)</w:t>
        </w:r>
      </w:ins>
      <w:ins w:id="110" w:author="YangXu" w:date="2020-08-06T11:45:00Z">
        <w:r w:rsidR="00D167BE">
          <w:rPr>
            <w:lang w:eastAsia="zh-CN"/>
          </w:rPr>
          <w:t xml:space="preserve"> to NWDAF</w:t>
        </w:r>
      </w:ins>
      <w:ins w:id="111" w:author="YangXu" w:date="2020-08-06T11:48:00Z">
        <w:r w:rsidR="00D167BE">
          <w:rPr>
            <w:lang w:eastAsia="zh-CN"/>
          </w:rPr>
          <w:t xml:space="preserve"> if the </w:t>
        </w:r>
      </w:ins>
      <w:ins w:id="112" w:author="YangXu" w:date="2020-08-06T11:49:00Z">
        <w:r w:rsidR="00D167BE">
          <w:rPr>
            <w:lang w:eastAsia="zh-CN"/>
          </w:rPr>
          <w:t xml:space="preserve">association between Application and </w:t>
        </w:r>
      </w:ins>
      <w:ins w:id="113" w:author="YangXu" w:date="2020-08-06T11:48:00Z">
        <w:r w:rsidR="00D167BE">
          <w:rPr>
            <w:lang w:eastAsia="zh-CN"/>
          </w:rPr>
          <w:t xml:space="preserve">PDU session </w:t>
        </w:r>
      </w:ins>
      <w:ins w:id="114" w:author="YangXu" w:date="2020-08-06T11:49:00Z">
        <w:r w:rsidR="00D167BE">
          <w:rPr>
            <w:lang w:eastAsia="zh-CN"/>
          </w:rPr>
          <w:t>is</w:t>
        </w:r>
      </w:ins>
      <w:ins w:id="115" w:author="YangXu" w:date="2020-08-06T11:48:00Z">
        <w:r w:rsidR="00D167BE">
          <w:rPr>
            <w:lang w:eastAsia="zh-CN"/>
          </w:rPr>
          <w:t xml:space="preserve"> changed</w:t>
        </w:r>
      </w:ins>
      <w:ins w:id="116" w:author="YangXu" w:date="2020-08-06T11:45:00Z">
        <w:r w:rsidR="00D167BE">
          <w:rPr>
            <w:lang w:eastAsia="zh-CN"/>
          </w:rPr>
          <w:t xml:space="preserve">. </w:t>
        </w:r>
      </w:ins>
      <w:ins w:id="117" w:author="Michael Starsinic" w:date="2020-08-05T15:58:00Z">
        <w:del w:id="118" w:author="YangXu" w:date="2020-08-06T11:45:00Z">
          <w:r w:rsidR="00C520B0" w:rsidDel="00D167BE">
            <w:rPr>
              <w:lang w:eastAsia="zh-CN"/>
            </w:rPr>
            <w:delText>When the indication is associated with a URSP Rule</w:delText>
          </w:r>
        </w:del>
      </w:ins>
      <w:ins w:id="119" w:author="Michael Starsinic" w:date="2020-08-05T15:59:00Z">
        <w:del w:id="120" w:author="YangXu" w:date="2020-08-06T11:45:00Z">
          <w:r w:rsidR="00C520B0" w:rsidDel="00D167BE">
            <w:rPr>
              <w:lang w:eastAsia="zh-CN"/>
            </w:rPr>
            <w:delText xml:space="preserve"> or RSD</w:delText>
          </w:r>
        </w:del>
      </w:ins>
      <w:ins w:id="121" w:author="Michael Starsinic" w:date="2020-08-05T15:58:00Z">
        <w:del w:id="122" w:author="YangXu" w:date="2020-08-06T11:45:00Z">
          <w:r w:rsidR="00C520B0" w:rsidDel="00D167BE">
            <w:rPr>
              <w:lang w:eastAsia="zh-CN"/>
            </w:rPr>
            <w:delText xml:space="preserve">, the UE will send a URSP Enforcement </w:delText>
          </w:r>
        </w:del>
      </w:ins>
      <w:ins w:id="123" w:author="Michael Starsinic" w:date="2020-08-05T16:03:00Z">
        <w:del w:id="124" w:author="YangXu" w:date="2020-08-06T11:45:00Z">
          <w:r w:rsidR="00C520B0" w:rsidDel="00D167BE">
            <w:rPr>
              <w:lang w:eastAsia="zh-CN"/>
            </w:rPr>
            <w:delText>Report</w:delText>
          </w:r>
        </w:del>
      </w:ins>
      <w:ins w:id="125" w:author="Michael Starsinic" w:date="2020-08-05T15:58:00Z">
        <w:del w:id="126" w:author="YangXu" w:date="2020-08-06T11:45:00Z">
          <w:r w:rsidR="00C520B0" w:rsidDel="00D167BE">
            <w:rPr>
              <w:lang w:eastAsia="zh-CN"/>
            </w:rPr>
            <w:delText xml:space="preserve"> each time </w:delText>
          </w:r>
        </w:del>
      </w:ins>
      <w:ins w:id="127" w:author="Michael Starsinic" w:date="2020-08-05T15:59:00Z">
        <w:del w:id="128" w:author="YangXu" w:date="2020-08-06T11:45:00Z">
          <w:r w:rsidR="00C520B0" w:rsidDel="00D167BE">
            <w:rPr>
              <w:lang w:eastAsia="zh-CN"/>
            </w:rPr>
            <w:delText xml:space="preserve">evaluation of the URSP </w:delText>
          </w:r>
        </w:del>
      </w:ins>
      <w:ins w:id="129" w:author="Michael Starsinic" w:date="2020-08-05T16:00:00Z">
        <w:del w:id="130" w:author="YangXu" w:date="2020-08-06T11:45:00Z">
          <w:r w:rsidR="00C520B0" w:rsidDel="00D167BE">
            <w:rPr>
              <w:lang w:eastAsia="zh-CN"/>
            </w:rPr>
            <w:delText>R</w:delText>
          </w:r>
        </w:del>
      </w:ins>
      <w:ins w:id="131" w:author="Michael Starsinic" w:date="2020-08-05T15:59:00Z">
        <w:del w:id="132" w:author="YangXu" w:date="2020-08-06T11:45:00Z">
          <w:r w:rsidR="00C520B0" w:rsidDel="00D167BE">
            <w:rPr>
              <w:lang w:eastAsia="zh-CN"/>
            </w:rPr>
            <w:delText>ule or RSD cause</w:delText>
          </w:r>
        </w:del>
      </w:ins>
      <w:ins w:id="133" w:author="Michael Starsinic" w:date="2020-08-05T16:00:00Z">
        <w:del w:id="134" w:author="YangXu" w:date="2020-08-06T11:45:00Z">
          <w:r w:rsidR="00C520B0" w:rsidDel="00D167BE">
            <w:rPr>
              <w:lang w:eastAsia="zh-CN"/>
            </w:rPr>
            <w:delText>s</w:delText>
          </w:r>
        </w:del>
      </w:ins>
      <w:ins w:id="135" w:author="Michael Starsinic" w:date="2020-08-05T15:59:00Z">
        <w:del w:id="136" w:author="YangXu" w:date="2020-08-06T11:45:00Z">
          <w:r w:rsidR="00C520B0" w:rsidDel="00D167BE">
            <w:rPr>
              <w:lang w:eastAsia="zh-CN"/>
            </w:rPr>
            <w:delText xml:space="preserve"> a new PDU Session to be established.</w:delText>
          </w:r>
        </w:del>
      </w:ins>
    </w:p>
    <w:p w14:paraId="4B907D67" w14:textId="52BF48EB" w:rsidR="00385242" w:rsidDel="00D167BE" w:rsidRDefault="00385242" w:rsidP="00385242">
      <w:pPr>
        <w:pStyle w:val="EditorsNote"/>
        <w:rPr>
          <w:del w:id="137" w:author="YangXu" w:date="2020-08-06T11:50:00Z"/>
          <w:lang w:eastAsia="zh-CN"/>
        </w:rPr>
      </w:pPr>
      <w:del w:id="138" w:author="YangXu" w:date="2020-08-06T11:50:00Z">
        <w:r w:rsidDel="00D167BE">
          <w:rPr>
            <w:lang w:eastAsia="zh-CN"/>
          </w:rPr>
          <w:delText>Editor’s Note: it is FFS if the data can be collected by NWDAF via a user-plane.</w:delText>
        </w:r>
      </w:del>
    </w:p>
    <w:p w14:paraId="0127BE53" w14:textId="4C622266" w:rsidR="00385242" w:rsidRDefault="00385242" w:rsidP="00385242">
      <w:pPr>
        <w:rPr>
          <w:lang w:eastAsia="zh-CN"/>
        </w:rPr>
      </w:pPr>
      <w:r>
        <w:rPr>
          <w:lang w:eastAsia="zh-CN"/>
        </w:rPr>
        <w:t xml:space="preserve">The NWDAF collects the data from UE and </w:t>
      </w:r>
      <w:del w:id="139" w:author="OPPO2" w:date="2020-07-29T10:09:00Z">
        <w:r w:rsidDel="00277278">
          <w:rPr>
            <w:lang w:eastAsia="zh-CN"/>
          </w:rPr>
          <w:delText>PCF</w:delText>
        </w:r>
      </w:del>
      <w:ins w:id="140" w:author="OPPO2" w:date="2020-07-29T10:09:00Z">
        <w:r w:rsidR="00277278">
          <w:rPr>
            <w:lang w:eastAsia="zh-CN"/>
          </w:rPr>
          <w:t>other NF</w:t>
        </w:r>
      </w:ins>
      <w:r>
        <w:rPr>
          <w:lang w:eastAsia="zh-CN"/>
        </w:rPr>
        <w:t>, to derive the analytics for usage of network slice</w:t>
      </w:r>
      <w:del w:id="141" w:author="OPPO2" w:date="2020-07-29T10:09:00Z">
        <w:r w:rsidDel="00277278">
          <w:rPr>
            <w:lang w:eastAsia="zh-CN"/>
          </w:rPr>
          <w:delText xml:space="preserve"> and usage of URSP rules</w:delText>
        </w:r>
      </w:del>
      <w:r>
        <w:rPr>
          <w:lang w:eastAsia="zh-CN"/>
        </w:rPr>
        <w:t xml:space="preserve">. </w:t>
      </w:r>
    </w:p>
    <w:p w14:paraId="6CBD2AD3" w14:textId="77777777" w:rsidR="00385242" w:rsidRDefault="00385242" w:rsidP="00385242">
      <w:pPr>
        <w:pStyle w:val="4"/>
        <w:rPr>
          <w:lang w:eastAsia="zh-CN"/>
        </w:rPr>
      </w:pPr>
      <w:bookmarkStart w:id="142" w:name="_Toc23957"/>
      <w:bookmarkStart w:id="143" w:name="_Toc30760"/>
      <w:bookmarkStart w:id="144" w:name="_Toc12839"/>
      <w:bookmarkStart w:id="145" w:name="_Toc31491"/>
      <w:bookmarkStart w:id="146" w:name="_Toc6848"/>
      <w:bookmarkStart w:id="147" w:name="_Toc14484"/>
      <w:bookmarkStart w:id="148" w:name="_Toc27550"/>
      <w:bookmarkStart w:id="149" w:name="_Toc17107"/>
      <w:bookmarkStart w:id="150" w:name="_Toc42770095"/>
      <w:bookmarkStart w:id="151" w:name="_Toc42779151"/>
      <w:bookmarkStart w:id="152" w:name="_Toc42784339"/>
      <w:r>
        <w:rPr>
          <w:lang w:eastAsia="zh-CN"/>
        </w:rPr>
        <w:t>6.</w:t>
      </w:r>
      <w:r>
        <w:rPr>
          <w:rFonts w:hint="eastAsia"/>
          <w:lang w:eastAsia="zh-CN"/>
        </w:rPr>
        <w:t>2</w:t>
      </w:r>
      <w:r>
        <w:rPr>
          <w:lang w:eastAsia="zh-CN"/>
        </w:rPr>
        <w:t xml:space="preserve">8.1.2 </w:t>
      </w:r>
      <w:r>
        <w:rPr>
          <w:lang w:eastAsia="zh-CN"/>
        </w:rPr>
        <w:tab/>
        <w:t>Input data</w:t>
      </w:r>
      <w:bookmarkEnd w:id="142"/>
      <w:bookmarkEnd w:id="143"/>
      <w:bookmarkEnd w:id="144"/>
      <w:bookmarkEnd w:id="145"/>
      <w:bookmarkEnd w:id="146"/>
      <w:bookmarkEnd w:id="147"/>
      <w:bookmarkEnd w:id="148"/>
      <w:bookmarkEnd w:id="149"/>
      <w:bookmarkEnd w:id="150"/>
      <w:bookmarkEnd w:id="151"/>
      <w:bookmarkEnd w:id="152"/>
      <w:r>
        <w:rPr>
          <w:lang w:eastAsia="zh-CN"/>
        </w:rPr>
        <w:t xml:space="preserve"> </w:t>
      </w:r>
    </w:p>
    <w:p w14:paraId="686FF895" w14:textId="55AFEAEE" w:rsidR="004C55B0" w:rsidRPr="00B45440" w:rsidRDefault="004C55B0" w:rsidP="00385242">
      <w:pPr>
        <w:overflowPunct/>
        <w:textAlignment w:val="auto"/>
        <w:rPr>
          <w:ins w:id="153" w:author="OPPO2" w:date="2020-07-29T09:35:00Z"/>
          <w:rFonts w:eastAsiaTheme="minorEastAsia"/>
          <w:lang w:eastAsia="zh-CN"/>
        </w:rPr>
      </w:pPr>
      <w:ins w:id="154" w:author="OPPO2" w:date="2020-07-29T09:35:00Z">
        <w:r>
          <w:rPr>
            <w:rFonts w:eastAsiaTheme="minorEastAsia" w:hint="eastAsia"/>
            <w:lang w:eastAsia="zh-CN"/>
          </w:rPr>
          <w:t xml:space="preserve">Since the </w:t>
        </w:r>
      </w:ins>
      <w:ins w:id="155" w:author="OPPO2" w:date="2020-07-29T09:36:00Z">
        <w:r>
          <w:rPr>
            <w:rFonts w:eastAsiaTheme="minorEastAsia"/>
            <w:lang w:eastAsia="zh-CN"/>
          </w:rPr>
          <w:t>URSP</w:t>
        </w:r>
      </w:ins>
      <w:ins w:id="156" w:author="OPPO2" w:date="2020-07-29T09:37:00Z">
        <w:r>
          <w:rPr>
            <w:rFonts w:eastAsiaTheme="minorEastAsia"/>
            <w:lang w:eastAsia="zh-CN"/>
          </w:rPr>
          <w:t xml:space="preserve"> </w:t>
        </w:r>
      </w:ins>
      <w:ins w:id="157" w:author="OPPO2" w:date="2020-07-29T09:39:00Z">
        <w:r>
          <w:rPr>
            <w:rFonts w:eastAsiaTheme="minorEastAsia"/>
            <w:lang w:eastAsia="zh-CN"/>
          </w:rPr>
          <w:t>evaluation</w:t>
        </w:r>
      </w:ins>
      <w:ins w:id="158" w:author="OPPO2" w:date="2020-07-29T09:36:00Z">
        <w:r>
          <w:rPr>
            <w:rFonts w:eastAsiaTheme="minorEastAsia"/>
            <w:lang w:eastAsia="zh-CN"/>
          </w:rPr>
          <w:t xml:space="preserve"> is a behaviour</w:t>
        </w:r>
      </w:ins>
      <w:ins w:id="159" w:author="OPPO2" w:date="2020-07-29T10:08:00Z">
        <w:r w:rsidR="00277278">
          <w:rPr>
            <w:rFonts w:eastAsiaTheme="minorEastAsia"/>
            <w:lang w:eastAsia="zh-CN"/>
          </w:rPr>
          <w:t xml:space="preserve"> in NAS layer</w:t>
        </w:r>
      </w:ins>
      <w:ins w:id="160" w:author="OPPO2" w:date="2020-07-29T09:36:00Z">
        <w:r>
          <w:rPr>
            <w:rFonts w:eastAsiaTheme="minorEastAsia"/>
            <w:lang w:eastAsia="zh-CN"/>
          </w:rPr>
          <w:t>, once the URSP is distributed to UE, neither core</w:t>
        </w:r>
      </w:ins>
      <w:ins w:id="161" w:author="OPPO2" w:date="2020-07-29T09:37:00Z">
        <w:r>
          <w:rPr>
            <w:rFonts w:eastAsiaTheme="minorEastAsia"/>
            <w:lang w:eastAsia="zh-CN"/>
          </w:rPr>
          <w:t xml:space="preserve"> </w:t>
        </w:r>
      </w:ins>
      <w:ins w:id="162" w:author="OPPO2" w:date="2020-07-29T09:36:00Z">
        <w:r>
          <w:rPr>
            <w:rFonts w:eastAsiaTheme="minorEastAsia"/>
            <w:lang w:eastAsia="zh-CN"/>
          </w:rPr>
          <w:t>network nor the application</w:t>
        </w:r>
      </w:ins>
      <w:ins w:id="163" w:author="OPPO2" w:date="2020-07-29T09:39:00Z">
        <w:r>
          <w:rPr>
            <w:rFonts w:eastAsiaTheme="minorEastAsia"/>
            <w:lang w:eastAsia="zh-CN"/>
          </w:rPr>
          <w:t xml:space="preserve"> server</w:t>
        </w:r>
      </w:ins>
      <w:ins w:id="164" w:author="OPPO2" w:date="2020-07-29T09:37:00Z">
        <w:r>
          <w:rPr>
            <w:rFonts w:eastAsiaTheme="minorEastAsia"/>
            <w:lang w:eastAsia="zh-CN"/>
          </w:rPr>
          <w:t xml:space="preserve"> knows which URSP rule(s) are enforced. I</w:t>
        </w:r>
      </w:ins>
      <w:ins w:id="165" w:author="OPPO2" w:date="2020-07-29T09:38:00Z">
        <w:r>
          <w:rPr>
            <w:rFonts w:eastAsiaTheme="minorEastAsia"/>
            <w:lang w:eastAsia="zh-CN"/>
          </w:rPr>
          <w:t xml:space="preserve">n order to </w:t>
        </w:r>
        <w:del w:id="166" w:author="Michael Starsinic" w:date="2020-08-05T16:18:00Z">
          <w:r w:rsidDel="00FC7E9D">
            <w:rPr>
              <w:rFonts w:eastAsiaTheme="minorEastAsia"/>
              <w:lang w:eastAsia="zh-CN"/>
            </w:rPr>
            <w:delText>realize the</w:delText>
          </w:r>
        </w:del>
      </w:ins>
      <w:ins w:id="167" w:author="Michael Starsinic" w:date="2020-08-05T16:18:00Z">
        <w:r w:rsidR="00FC7E9D">
          <w:rPr>
            <w:rFonts w:eastAsiaTheme="minorEastAsia"/>
            <w:lang w:eastAsia="zh-CN"/>
          </w:rPr>
          <w:t xml:space="preserve">verify </w:t>
        </w:r>
      </w:ins>
      <w:ins w:id="168" w:author="Michael Starsinic" w:date="2020-08-05T16:19:00Z">
        <w:r w:rsidR="00FC7E9D">
          <w:rPr>
            <w:rFonts w:eastAsiaTheme="minorEastAsia"/>
            <w:lang w:eastAsia="zh-CN"/>
          </w:rPr>
          <w:t xml:space="preserve">proper </w:t>
        </w:r>
      </w:ins>
      <w:ins w:id="169" w:author="Michael Starsinic" w:date="2020-08-05T16:18:00Z">
        <w:r w:rsidR="00FC7E9D">
          <w:rPr>
            <w:rFonts w:eastAsiaTheme="minorEastAsia"/>
            <w:lang w:eastAsia="zh-CN"/>
          </w:rPr>
          <w:t>URSP</w:t>
        </w:r>
      </w:ins>
      <w:ins w:id="170" w:author="OPPO2" w:date="2020-07-29T09:38:00Z">
        <w:r>
          <w:rPr>
            <w:rFonts w:eastAsiaTheme="minorEastAsia"/>
            <w:lang w:eastAsia="zh-CN"/>
          </w:rPr>
          <w:t xml:space="preserve"> enforcement and optimize </w:t>
        </w:r>
      </w:ins>
      <w:ins w:id="171" w:author="OPPO2" w:date="2020-07-29T09:40:00Z">
        <w:r>
          <w:rPr>
            <w:rFonts w:eastAsiaTheme="minorEastAsia"/>
            <w:lang w:eastAsia="zh-CN"/>
          </w:rPr>
          <w:t>the</w:t>
        </w:r>
      </w:ins>
      <w:ins w:id="172" w:author="OPPO2" w:date="2020-07-29T09:38:00Z">
        <w:r>
          <w:rPr>
            <w:rFonts w:eastAsiaTheme="minorEastAsia"/>
            <w:lang w:eastAsia="zh-CN"/>
          </w:rPr>
          <w:t xml:space="preserve"> distribution of URSP, NWDAF shall be able to collect data from UE and other NF, as described below: </w:t>
        </w:r>
      </w:ins>
    </w:p>
    <w:p w14:paraId="3020D518" w14:textId="41E9F0C4" w:rsidR="00385242" w:rsidDel="004C55B0" w:rsidRDefault="00385242" w:rsidP="00385242">
      <w:pPr>
        <w:overflowPunct/>
        <w:textAlignment w:val="auto"/>
        <w:rPr>
          <w:del w:id="173" w:author="OPPO2" w:date="2020-07-29T09:35:00Z"/>
          <w:lang w:eastAsia="zh-CN"/>
        </w:rPr>
      </w:pPr>
      <w:del w:id="174" w:author="OPPO2" w:date="2020-07-29T09:35:00Z">
        <w:r w:rsidDel="004C55B0">
          <w:rPr>
            <w:rFonts w:hint="eastAsia"/>
            <w:lang w:eastAsia="zh-CN"/>
          </w:rPr>
          <w:delText xml:space="preserve">To </w:delText>
        </w:r>
        <w:r w:rsidDel="004C55B0">
          <w:rPr>
            <w:lang w:eastAsia="zh-CN"/>
          </w:rPr>
          <w:delText>analyse</w:delText>
        </w:r>
        <w:r w:rsidDel="004C55B0">
          <w:rPr>
            <w:rFonts w:hint="eastAsia"/>
            <w:lang w:eastAsia="zh-CN"/>
          </w:rPr>
          <w:delText xml:space="preserve"> </w:delText>
        </w:r>
        <w:r w:rsidDel="004C55B0">
          <w:rPr>
            <w:lang w:eastAsia="zh-CN"/>
          </w:rPr>
          <w:delText xml:space="preserve">the usage of URSP rule, </w:delText>
        </w:r>
      </w:del>
    </w:p>
    <w:p w14:paraId="769BC312" w14:textId="7576BB3D" w:rsidR="00385242" w:rsidDel="004C55B0" w:rsidRDefault="00385242" w:rsidP="00385242">
      <w:pPr>
        <w:overflowPunct/>
        <w:textAlignment w:val="auto"/>
        <w:rPr>
          <w:del w:id="175" w:author="OPPO2" w:date="2020-07-29T09:35:00Z"/>
          <w:lang w:eastAsia="zh-CN"/>
        </w:rPr>
      </w:pPr>
      <w:del w:id="176" w:author="OPPO2" w:date="2020-07-29T09:35:00Z">
        <w:r w:rsidDel="004C55B0">
          <w:rPr>
            <w:lang w:eastAsia="zh-CN"/>
          </w:rPr>
          <w:delText>t</w:delText>
        </w:r>
        <w:r w:rsidDel="004C55B0">
          <w:rPr>
            <w:rFonts w:hint="eastAsia"/>
            <w:lang w:eastAsia="zh-CN"/>
          </w:rPr>
          <w:delText xml:space="preserve">he </w:delText>
        </w:r>
        <w:r w:rsidDel="004C55B0">
          <w:rPr>
            <w:lang w:eastAsia="zh-CN"/>
          </w:rPr>
          <w:delText>following</w:delText>
        </w:r>
        <w:r w:rsidDel="004C55B0">
          <w:rPr>
            <w:rFonts w:hint="eastAsia"/>
            <w:lang w:eastAsia="zh-CN"/>
          </w:rPr>
          <w:delText xml:space="preserve"> </w:delText>
        </w:r>
        <w:r w:rsidDel="004C55B0">
          <w:rPr>
            <w:lang w:eastAsia="zh-CN"/>
          </w:rPr>
          <w:delText>data may need to be collected from UE to NWDAF:</w:delText>
        </w:r>
      </w:del>
    </w:p>
    <w:p w14:paraId="50978312" w14:textId="21E85291" w:rsidR="00385242" w:rsidDel="004C55B0" w:rsidRDefault="00385242" w:rsidP="00385242">
      <w:pPr>
        <w:overflowPunct/>
        <w:ind w:leftChars="213" w:left="708" w:hangingChars="141" w:hanging="282"/>
        <w:textAlignment w:val="auto"/>
        <w:rPr>
          <w:del w:id="177" w:author="OPPO2" w:date="2020-07-29T09:35:00Z"/>
          <w:lang w:eastAsia="zh-CN"/>
        </w:rPr>
      </w:pPr>
      <w:del w:id="178" w:author="OPPO2" w:date="2020-07-29T09:35:00Z">
        <w:r w:rsidDel="004C55B0">
          <w:rPr>
            <w:lang w:eastAsia="zh-CN"/>
          </w:rPr>
          <w:delText xml:space="preserve">-  The Traffic descriptor and RSDs of URSP rules which is being used by UE </w:delText>
        </w:r>
      </w:del>
    </w:p>
    <w:p w14:paraId="5F8C3B5B" w14:textId="68B4500D" w:rsidR="00385242" w:rsidRDefault="00385242" w:rsidP="00385242">
      <w:pPr>
        <w:overflowPunct/>
        <w:ind w:leftChars="213" w:left="708" w:hangingChars="141" w:hanging="282"/>
        <w:textAlignment w:val="auto"/>
        <w:rPr>
          <w:ins w:id="179" w:author="OPPO2" w:date="2020-07-29T09:41:00Z"/>
          <w:lang w:eastAsia="zh-CN"/>
        </w:rPr>
      </w:pPr>
      <w:del w:id="180" w:author="OPPO2" w:date="2020-07-29T09:35:00Z">
        <w:r w:rsidDel="004C55B0">
          <w:rPr>
            <w:lang w:eastAsia="zh-CN"/>
          </w:rPr>
          <w:delText>-  Whether the updated URSP rules have been enforced</w:delText>
        </w:r>
      </w:del>
    </w:p>
    <w:p w14:paraId="57524409" w14:textId="5A01DFDE" w:rsidR="007B0A93" w:rsidRDefault="007B0A93" w:rsidP="00B45440">
      <w:pPr>
        <w:overflowPunct/>
        <w:ind w:leftChars="213" w:left="708" w:hangingChars="141" w:hanging="282"/>
        <w:jc w:val="center"/>
        <w:textAlignment w:val="auto"/>
        <w:rPr>
          <w:ins w:id="181" w:author="OPPO2" w:date="2020-07-29T09:16:00Z"/>
          <w:lang w:eastAsia="zh-CN"/>
        </w:rPr>
      </w:pPr>
      <w:ins w:id="182" w:author="OPPO2" w:date="2020-07-29T09:41:00Z">
        <w:r>
          <w:rPr>
            <w:lang w:eastAsia="zh-CN"/>
          </w:rPr>
          <w:t xml:space="preserve">Table 6.28.1.2: data for URSP enforcement collected by NWDAF </w:t>
        </w:r>
      </w:ins>
    </w:p>
    <w:tbl>
      <w:tblPr>
        <w:tblStyle w:val="a7"/>
        <w:tblW w:w="0" w:type="auto"/>
        <w:tblInd w:w="708" w:type="dxa"/>
        <w:tblLook w:val="04A0" w:firstRow="1" w:lastRow="0" w:firstColumn="1" w:lastColumn="0" w:noHBand="0" w:noVBand="1"/>
      </w:tblPr>
      <w:tblGrid>
        <w:gridCol w:w="2406"/>
        <w:gridCol w:w="1843"/>
        <w:gridCol w:w="4671"/>
      </w:tblGrid>
      <w:tr w:rsidR="004C55B0" w14:paraId="014D9E6D" w14:textId="77777777" w:rsidTr="009B54C4">
        <w:trPr>
          <w:ins w:id="183" w:author="OPPO2" w:date="2020-07-29T09:40:00Z"/>
        </w:trPr>
        <w:tc>
          <w:tcPr>
            <w:tcW w:w="2406" w:type="dxa"/>
          </w:tcPr>
          <w:p w14:paraId="4B587BB8" w14:textId="77777777" w:rsidR="004C55B0" w:rsidRPr="009B54C4" w:rsidRDefault="004C55B0" w:rsidP="009B54C4">
            <w:pPr>
              <w:overflowPunct/>
              <w:textAlignment w:val="auto"/>
              <w:rPr>
                <w:ins w:id="184" w:author="OPPO2" w:date="2020-07-29T09:40:00Z"/>
                <w:rFonts w:eastAsiaTheme="minorEastAsia"/>
                <w:b/>
                <w:lang w:eastAsia="zh-CN"/>
              </w:rPr>
            </w:pPr>
            <w:ins w:id="185" w:author="OPPO2" w:date="2020-07-29T09:40:00Z">
              <w:r w:rsidRPr="009B54C4">
                <w:rPr>
                  <w:rFonts w:eastAsiaTheme="minorEastAsia" w:hint="eastAsia"/>
                  <w:b/>
                  <w:lang w:eastAsia="zh-CN"/>
                </w:rPr>
                <w:t>Information</w:t>
              </w:r>
            </w:ins>
          </w:p>
        </w:tc>
        <w:tc>
          <w:tcPr>
            <w:tcW w:w="1843" w:type="dxa"/>
          </w:tcPr>
          <w:p w14:paraId="1C8F2820" w14:textId="77777777" w:rsidR="004C55B0" w:rsidRPr="009B54C4" w:rsidRDefault="004C55B0" w:rsidP="009B54C4">
            <w:pPr>
              <w:overflowPunct/>
              <w:textAlignment w:val="auto"/>
              <w:rPr>
                <w:ins w:id="186" w:author="OPPO2" w:date="2020-07-29T09:40:00Z"/>
                <w:rFonts w:eastAsiaTheme="minorEastAsia"/>
                <w:b/>
                <w:lang w:eastAsia="zh-CN"/>
              </w:rPr>
            </w:pPr>
            <w:ins w:id="187" w:author="OPPO2" w:date="2020-07-29T09:40:00Z">
              <w:r w:rsidRPr="009B54C4">
                <w:rPr>
                  <w:rFonts w:eastAsiaTheme="minorEastAsia" w:hint="eastAsia"/>
                  <w:b/>
                  <w:lang w:eastAsia="zh-CN"/>
                </w:rPr>
                <w:t>S</w:t>
              </w:r>
              <w:r w:rsidRPr="009B54C4">
                <w:rPr>
                  <w:rFonts w:eastAsiaTheme="minorEastAsia"/>
                  <w:b/>
                  <w:lang w:eastAsia="zh-CN"/>
                </w:rPr>
                <w:t>ource</w:t>
              </w:r>
            </w:ins>
          </w:p>
        </w:tc>
        <w:tc>
          <w:tcPr>
            <w:tcW w:w="4671" w:type="dxa"/>
          </w:tcPr>
          <w:p w14:paraId="3B031BC8" w14:textId="77777777" w:rsidR="004C55B0" w:rsidRPr="009B54C4" w:rsidRDefault="004C55B0" w:rsidP="009B54C4">
            <w:pPr>
              <w:overflowPunct/>
              <w:textAlignment w:val="auto"/>
              <w:rPr>
                <w:ins w:id="188" w:author="OPPO2" w:date="2020-07-29T09:40:00Z"/>
                <w:rFonts w:eastAsiaTheme="minorEastAsia"/>
                <w:b/>
                <w:lang w:eastAsia="zh-CN"/>
              </w:rPr>
            </w:pPr>
            <w:ins w:id="189" w:author="OPPO2" w:date="2020-07-29T09:40:00Z">
              <w:r w:rsidRPr="009B54C4">
                <w:rPr>
                  <w:rFonts w:eastAsiaTheme="minorEastAsia" w:hint="eastAsia"/>
                  <w:b/>
                  <w:lang w:eastAsia="zh-CN"/>
                </w:rPr>
                <w:t>Description</w:t>
              </w:r>
            </w:ins>
          </w:p>
        </w:tc>
      </w:tr>
      <w:tr w:rsidR="004C55B0" w14:paraId="1F01D271" w14:textId="77777777" w:rsidTr="009B54C4">
        <w:trPr>
          <w:ins w:id="190" w:author="OPPO2" w:date="2020-07-29T09:40:00Z"/>
        </w:trPr>
        <w:tc>
          <w:tcPr>
            <w:tcW w:w="2406" w:type="dxa"/>
          </w:tcPr>
          <w:p w14:paraId="19C37C1D" w14:textId="2B1D37B8" w:rsidR="004C55B0" w:rsidRDefault="004C55B0" w:rsidP="009B54C4">
            <w:pPr>
              <w:overflowPunct/>
              <w:textAlignment w:val="auto"/>
              <w:rPr>
                <w:ins w:id="191" w:author="OPPO2" w:date="2020-07-29T09:40:00Z"/>
                <w:lang w:eastAsia="zh-CN"/>
              </w:rPr>
            </w:pPr>
            <w:ins w:id="192" w:author="OPPO2" w:date="2020-07-29T09:40:00Z">
              <w:del w:id="193" w:author="Michael Starsinic" w:date="2020-08-05T16:08:00Z">
                <w:r w:rsidDel="00A46263">
                  <w:lastRenderedPageBreak/>
                  <w:delText>whether a URSP rule/RSD is adopted or neglected</w:delText>
                </w:r>
              </w:del>
            </w:ins>
          </w:p>
        </w:tc>
        <w:tc>
          <w:tcPr>
            <w:tcW w:w="1843" w:type="dxa"/>
          </w:tcPr>
          <w:p w14:paraId="7B7D2712" w14:textId="0056F0EE" w:rsidR="004C55B0" w:rsidRPr="009B54C4" w:rsidRDefault="004C55B0" w:rsidP="009B54C4">
            <w:pPr>
              <w:overflowPunct/>
              <w:textAlignment w:val="auto"/>
              <w:rPr>
                <w:ins w:id="194" w:author="OPPO2" w:date="2020-07-29T09:40:00Z"/>
                <w:rFonts w:eastAsiaTheme="minorEastAsia"/>
                <w:lang w:eastAsia="zh-CN"/>
              </w:rPr>
            </w:pPr>
            <w:ins w:id="195" w:author="OPPO2" w:date="2020-07-29T09:40:00Z">
              <w:del w:id="196" w:author="Michael Starsinic" w:date="2020-08-05T16:08:00Z">
                <w:r w:rsidDel="00A46263">
                  <w:rPr>
                    <w:rFonts w:eastAsiaTheme="minorEastAsia" w:hint="eastAsia"/>
                    <w:lang w:eastAsia="zh-CN"/>
                  </w:rPr>
                  <w:delText>UE</w:delText>
                </w:r>
              </w:del>
            </w:ins>
          </w:p>
        </w:tc>
        <w:tc>
          <w:tcPr>
            <w:tcW w:w="4671" w:type="dxa"/>
          </w:tcPr>
          <w:p w14:paraId="0B50CE46" w14:textId="3ABD89AE" w:rsidR="004C55B0" w:rsidDel="00A46263" w:rsidRDefault="004C55B0" w:rsidP="009B54C4">
            <w:pPr>
              <w:overflowPunct/>
              <w:textAlignment w:val="auto"/>
              <w:rPr>
                <w:ins w:id="197" w:author="OPPO2" w:date="2020-07-29T09:40:00Z"/>
                <w:del w:id="198" w:author="Michael Starsinic" w:date="2020-08-05T16:08:00Z"/>
                <w:rFonts w:eastAsiaTheme="minorEastAsia"/>
                <w:lang w:eastAsia="zh-CN"/>
              </w:rPr>
            </w:pPr>
            <w:ins w:id="199" w:author="OPPO2" w:date="2020-07-29T09:40:00Z">
              <w:del w:id="200" w:author="Michael Starsinic" w:date="2020-08-05T16:08:00Z">
                <w:r w:rsidDel="00A46263">
                  <w:rPr>
                    <w:rFonts w:eastAsiaTheme="minorEastAsia" w:hint="eastAsia"/>
                    <w:lang w:eastAsia="zh-CN"/>
                  </w:rPr>
                  <w:delText>Due to</w:delText>
                </w:r>
                <w:r w:rsidDel="00A46263">
                  <w:rPr>
                    <w:rFonts w:eastAsiaTheme="minorEastAsia"/>
                    <w:lang w:eastAsia="zh-CN"/>
                  </w:rPr>
                  <w:delText xml:space="preserve"> some traffic descriptor (e.g. App Id) may not be identified by UE, some of UESP rule is just ignored by UE. </w:delText>
                </w:r>
              </w:del>
            </w:ins>
          </w:p>
          <w:p w14:paraId="3605FE84" w14:textId="14579E0C" w:rsidR="004C55B0" w:rsidRPr="009B54C4" w:rsidRDefault="004C55B0" w:rsidP="009B54C4">
            <w:pPr>
              <w:overflowPunct/>
              <w:textAlignment w:val="auto"/>
              <w:rPr>
                <w:ins w:id="201" w:author="OPPO2" w:date="2020-07-29T09:40:00Z"/>
                <w:rFonts w:eastAsiaTheme="minorEastAsia"/>
                <w:lang w:eastAsia="zh-CN"/>
              </w:rPr>
            </w:pPr>
            <w:ins w:id="202" w:author="OPPO2" w:date="2020-07-29T09:40:00Z">
              <w:del w:id="203" w:author="Michael Starsinic" w:date="2020-08-05T16:08:00Z">
                <w:r w:rsidDel="00A46263">
                  <w:rPr>
                    <w:rFonts w:eastAsiaTheme="minorEastAsia"/>
                    <w:lang w:eastAsia="zh-CN"/>
                  </w:rPr>
                  <w:delText>UE notify the network whether a URSP rule/RSD is adopted or neglected.</w:delText>
                </w:r>
              </w:del>
            </w:ins>
          </w:p>
        </w:tc>
      </w:tr>
      <w:tr w:rsidR="00C520B0" w14:paraId="7E7A4693" w14:textId="77777777" w:rsidTr="009B54C4">
        <w:trPr>
          <w:ins w:id="204" w:author="Michael Starsinic" w:date="2020-08-05T16:03:00Z"/>
        </w:trPr>
        <w:tc>
          <w:tcPr>
            <w:tcW w:w="2406" w:type="dxa"/>
          </w:tcPr>
          <w:p w14:paraId="7DD95464" w14:textId="11547EC5" w:rsidR="00C520B0" w:rsidRDefault="00C520B0" w:rsidP="009B54C4">
            <w:pPr>
              <w:overflowPunct/>
              <w:textAlignment w:val="auto"/>
              <w:rPr>
                <w:ins w:id="205" w:author="Michael Starsinic" w:date="2020-08-05T16:03:00Z"/>
              </w:rPr>
            </w:pPr>
            <w:ins w:id="206" w:author="Michael Starsinic" w:date="2020-08-05T16:04:00Z">
              <w:r>
                <w:t>URSP Enforcement Report</w:t>
              </w:r>
            </w:ins>
          </w:p>
        </w:tc>
        <w:tc>
          <w:tcPr>
            <w:tcW w:w="1843" w:type="dxa"/>
          </w:tcPr>
          <w:p w14:paraId="15876B41" w14:textId="3CF2F243" w:rsidR="00C520B0" w:rsidRDefault="00C520B0" w:rsidP="009B54C4">
            <w:pPr>
              <w:overflowPunct/>
              <w:textAlignment w:val="auto"/>
              <w:rPr>
                <w:ins w:id="207" w:author="Michael Starsinic" w:date="2020-08-05T16:03:00Z"/>
                <w:rFonts w:eastAsiaTheme="minorEastAsia"/>
                <w:lang w:eastAsia="zh-CN"/>
              </w:rPr>
            </w:pPr>
            <w:ins w:id="208" w:author="Michael Starsinic" w:date="2020-08-05T16:04:00Z">
              <w:r>
                <w:rPr>
                  <w:rFonts w:eastAsiaTheme="minorEastAsia"/>
                  <w:lang w:eastAsia="zh-CN"/>
                </w:rPr>
                <w:t>UE</w:t>
              </w:r>
            </w:ins>
          </w:p>
        </w:tc>
        <w:tc>
          <w:tcPr>
            <w:tcW w:w="4671" w:type="dxa"/>
          </w:tcPr>
          <w:p w14:paraId="41DCF60F" w14:textId="17693425" w:rsidR="00C520B0" w:rsidRDefault="00C520B0" w:rsidP="009B54C4">
            <w:pPr>
              <w:overflowPunct/>
              <w:textAlignment w:val="auto"/>
              <w:rPr>
                <w:ins w:id="209" w:author="Michael Starsinic" w:date="2020-08-05T16:05:00Z"/>
                <w:rFonts w:eastAsiaTheme="minorEastAsia"/>
                <w:lang w:eastAsia="zh-CN"/>
              </w:rPr>
            </w:pPr>
            <w:ins w:id="210" w:author="Michael Starsinic" w:date="2020-08-05T16:04:00Z">
              <w:r>
                <w:rPr>
                  <w:rFonts w:eastAsiaTheme="minorEastAsia"/>
                  <w:lang w:eastAsia="zh-CN"/>
                </w:rPr>
                <w:t xml:space="preserve">The UE sends a URSP Enforcement Report based on an indication </w:t>
              </w:r>
            </w:ins>
            <w:ins w:id="211" w:author="Michael Starsinic" w:date="2020-08-05T16:05:00Z">
              <w:del w:id="212" w:author="YangXu" w:date="2020-08-06T11:51:00Z">
                <w:r w:rsidDel="00D167BE">
                  <w:rPr>
                    <w:rFonts w:eastAsiaTheme="minorEastAsia"/>
                    <w:lang w:eastAsia="zh-CN"/>
                  </w:rPr>
                  <w:delText>a URSP Rule or RSD</w:delText>
                </w:r>
              </w:del>
            </w:ins>
            <w:ins w:id="213" w:author="YangXu" w:date="2020-08-06T11:51:00Z">
              <w:r w:rsidR="00D167BE">
                <w:rPr>
                  <w:rFonts w:eastAsiaTheme="minorEastAsia"/>
                  <w:lang w:eastAsia="zh-CN"/>
                </w:rPr>
                <w:t>from network</w:t>
              </w:r>
            </w:ins>
            <w:ins w:id="214" w:author="Michael Starsinic" w:date="2020-08-05T16:05:00Z">
              <w:r>
                <w:rPr>
                  <w:rFonts w:eastAsiaTheme="minorEastAsia"/>
                  <w:lang w:eastAsia="zh-CN"/>
                </w:rPr>
                <w:t>.</w:t>
              </w:r>
            </w:ins>
          </w:p>
          <w:p w14:paraId="072A57E3" w14:textId="05EDBB32" w:rsidR="00C520B0" w:rsidRDefault="00FA0CA5" w:rsidP="009B54C4">
            <w:pPr>
              <w:overflowPunct/>
              <w:textAlignment w:val="auto"/>
              <w:rPr>
                <w:ins w:id="215" w:author="Michael Starsinic" w:date="2020-08-05T16:03:00Z"/>
                <w:rFonts w:eastAsiaTheme="minorEastAsia"/>
                <w:lang w:eastAsia="zh-CN"/>
              </w:rPr>
            </w:pPr>
            <w:ins w:id="216" w:author="YangXu" w:date="2020-08-06T12:00:00Z">
              <w:r>
                <w:rPr>
                  <w:lang w:eastAsia="zh-CN"/>
                </w:rPr>
                <w:t>When URSP (re)evaluation happens, UE sends URSP Enforcement Report to NWDAF (e.g. the newly adopted URSP rules/RSDs) to NWDAF if the association between Application and PDU session is changed.</w:t>
              </w:r>
            </w:ins>
            <w:ins w:id="217" w:author="Michael Starsinic" w:date="2020-08-05T16:08:00Z">
              <w:del w:id="218" w:author="YangXu" w:date="2020-08-06T12:00:00Z">
                <w:r w:rsidR="00A46263" w:rsidDel="00FA0CA5">
                  <w:rPr>
                    <w:rFonts w:eastAsiaTheme="minorEastAsia"/>
                    <w:lang w:eastAsia="zh-CN"/>
                  </w:rPr>
                  <w:delText>When a PDU Session is established, t</w:delText>
                </w:r>
              </w:del>
            </w:ins>
            <w:ins w:id="219" w:author="Michael Starsinic" w:date="2020-08-05T16:05:00Z">
              <w:del w:id="220" w:author="YangXu" w:date="2020-08-06T12:00:00Z">
                <w:r w:rsidR="00C520B0" w:rsidDel="00FA0CA5">
                  <w:rPr>
                    <w:rFonts w:eastAsiaTheme="minorEastAsia"/>
                    <w:lang w:eastAsia="zh-CN"/>
                  </w:rPr>
                  <w:delText xml:space="preserve">he report indicates to the NWDAF </w:delText>
                </w:r>
              </w:del>
            </w:ins>
            <w:ins w:id="221" w:author="Michael Starsinic" w:date="2020-08-05T16:06:00Z">
              <w:del w:id="222" w:author="YangXu" w:date="2020-08-06T12:00:00Z">
                <w:r w:rsidR="00C520B0" w:rsidDel="00FA0CA5">
                  <w:rPr>
                    <w:rFonts w:eastAsiaTheme="minorEastAsia"/>
                    <w:lang w:eastAsia="zh-CN"/>
                  </w:rPr>
                  <w:delText>what URSP Rule was appl</w:delText>
                </w:r>
              </w:del>
            </w:ins>
            <w:ins w:id="223" w:author="Michael Starsinic" w:date="2020-08-05T16:07:00Z">
              <w:del w:id="224" w:author="YangXu" w:date="2020-08-06T12:00:00Z">
                <w:r w:rsidR="00C520B0" w:rsidDel="00FA0CA5">
                  <w:rPr>
                    <w:rFonts w:eastAsiaTheme="minorEastAsia"/>
                    <w:lang w:eastAsia="zh-CN"/>
                  </w:rPr>
                  <w:delText>ied, what RSD within the rule was applied, and what traffic descriptor triggered the application of the RSD.</w:delText>
                </w:r>
              </w:del>
            </w:ins>
          </w:p>
        </w:tc>
      </w:tr>
      <w:tr w:rsidR="004C55B0" w14:paraId="757A239A" w14:textId="77777777" w:rsidTr="009B54C4">
        <w:trPr>
          <w:ins w:id="225" w:author="OPPO2" w:date="2020-07-29T09:40:00Z"/>
        </w:trPr>
        <w:tc>
          <w:tcPr>
            <w:tcW w:w="2406" w:type="dxa"/>
          </w:tcPr>
          <w:p w14:paraId="23F2ED47" w14:textId="026F2C75" w:rsidR="004C55B0" w:rsidRDefault="004C55B0" w:rsidP="009B54C4">
            <w:pPr>
              <w:overflowPunct/>
              <w:textAlignment w:val="auto"/>
              <w:rPr>
                <w:ins w:id="226" w:author="OPPO2" w:date="2020-07-29T09:40:00Z"/>
                <w:lang w:eastAsia="zh-CN"/>
              </w:rPr>
            </w:pPr>
            <w:ins w:id="227" w:author="OPPO2" w:date="2020-07-29T09:40:00Z">
              <w:del w:id="228" w:author="YangXu" w:date="2020-08-06T12:01:00Z">
                <w:r w:rsidDel="00FA0CA5">
                  <w:delText>How long or how often a URSP rule/RSD is used</w:delText>
                </w:r>
              </w:del>
            </w:ins>
            <w:del w:id="229" w:author="YangXu" w:date="2020-08-06T12:01:00Z">
              <w:r w:rsidR="000D05A1" w:rsidDel="00FA0CA5">
                <w:delText xml:space="preserve"> </w:delText>
              </w:r>
            </w:del>
            <w:ins w:id="230" w:author="OPPO2" w:date="2020-07-29T11:55:00Z">
              <w:del w:id="231" w:author="YangXu" w:date="2020-08-06T12:01:00Z">
                <w:r w:rsidR="000D05A1" w:rsidDel="00FA0CA5">
                  <w:delText>in a period of time</w:delText>
                </w:r>
              </w:del>
            </w:ins>
          </w:p>
        </w:tc>
        <w:tc>
          <w:tcPr>
            <w:tcW w:w="1843" w:type="dxa"/>
          </w:tcPr>
          <w:p w14:paraId="3985876C" w14:textId="7CC357A9" w:rsidR="004C55B0" w:rsidRPr="009B54C4" w:rsidRDefault="004C55B0" w:rsidP="009B54C4">
            <w:pPr>
              <w:overflowPunct/>
              <w:textAlignment w:val="auto"/>
              <w:rPr>
                <w:ins w:id="232" w:author="OPPO2" w:date="2020-07-29T09:40:00Z"/>
                <w:rFonts w:eastAsiaTheme="minorEastAsia"/>
                <w:lang w:eastAsia="zh-CN"/>
              </w:rPr>
            </w:pPr>
            <w:ins w:id="233" w:author="OPPO2" w:date="2020-07-29T09:40:00Z">
              <w:del w:id="234" w:author="YangXu" w:date="2020-08-06T12:01:00Z">
                <w:r w:rsidDel="00FA0CA5">
                  <w:rPr>
                    <w:rFonts w:eastAsiaTheme="minorEastAsia" w:hint="eastAsia"/>
                    <w:lang w:eastAsia="zh-CN"/>
                  </w:rPr>
                  <w:delText>UE</w:delText>
                </w:r>
              </w:del>
            </w:ins>
          </w:p>
        </w:tc>
        <w:tc>
          <w:tcPr>
            <w:tcW w:w="4671" w:type="dxa"/>
          </w:tcPr>
          <w:p w14:paraId="52A910C7" w14:textId="0AC68CD0" w:rsidR="004C55B0" w:rsidDel="00FA0CA5" w:rsidRDefault="004C55B0" w:rsidP="009B54C4">
            <w:pPr>
              <w:overflowPunct/>
              <w:textAlignment w:val="auto"/>
              <w:rPr>
                <w:ins w:id="235" w:author="OPPO2" w:date="2020-07-29T09:40:00Z"/>
                <w:del w:id="236" w:author="YangXu" w:date="2020-08-06T12:01:00Z"/>
                <w:rFonts w:eastAsiaTheme="minorEastAsia"/>
                <w:lang w:eastAsia="zh-CN"/>
              </w:rPr>
            </w:pPr>
            <w:ins w:id="237" w:author="OPPO2" w:date="2020-07-29T09:40:00Z">
              <w:del w:id="238" w:author="YangXu" w:date="2020-08-06T12:01:00Z">
                <w:r w:rsidDel="00FA0CA5">
                  <w:rPr>
                    <w:rFonts w:eastAsiaTheme="minorEastAsia" w:hint="eastAsia"/>
                    <w:lang w:eastAsia="zh-CN"/>
                  </w:rPr>
                  <w:delText xml:space="preserve">Due to </w:delText>
                </w:r>
                <w:r w:rsidDel="00FA0CA5">
                  <w:rPr>
                    <w:rFonts w:eastAsiaTheme="minorEastAsia"/>
                    <w:lang w:eastAsia="zh-CN"/>
                  </w:rPr>
                  <w:delText>URSP</w:delText>
                </w:r>
                <w:r w:rsidDel="00FA0CA5">
                  <w:rPr>
                    <w:rFonts w:eastAsiaTheme="minorEastAsia" w:hint="eastAsia"/>
                    <w:lang w:eastAsia="zh-CN"/>
                  </w:rPr>
                  <w:delText xml:space="preserve"> (</w:delText>
                </w:r>
                <w:r w:rsidDel="00FA0CA5">
                  <w:rPr>
                    <w:rFonts w:eastAsiaTheme="minorEastAsia"/>
                    <w:lang w:eastAsia="zh-CN"/>
                  </w:rPr>
                  <w:delText>re</w:delText>
                </w:r>
                <w:r w:rsidDel="00FA0CA5">
                  <w:rPr>
                    <w:rFonts w:eastAsiaTheme="minorEastAsia" w:hint="eastAsia"/>
                    <w:lang w:eastAsia="zh-CN"/>
                  </w:rPr>
                  <w:delText>)</w:delText>
                </w:r>
                <w:r w:rsidDel="00FA0CA5">
                  <w:rPr>
                    <w:rFonts w:eastAsiaTheme="minorEastAsia"/>
                    <w:lang w:eastAsia="zh-CN"/>
                  </w:rPr>
                  <w:delText xml:space="preserve">evaluation, different URSP rules may apply to the application traffic accordingly. </w:delText>
                </w:r>
              </w:del>
            </w:ins>
          </w:p>
          <w:p w14:paraId="3AF57444" w14:textId="4E71BF43" w:rsidR="004C55B0" w:rsidRPr="009B54C4" w:rsidRDefault="004C55B0" w:rsidP="009B54C4">
            <w:pPr>
              <w:overflowPunct/>
              <w:textAlignment w:val="auto"/>
              <w:rPr>
                <w:ins w:id="239" w:author="OPPO2" w:date="2020-07-29T09:40:00Z"/>
                <w:rFonts w:eastAsiaTheme="minorEastAsia"/>
                <w:lang w:eastAsia="zh-CN"/>
              </w:rPr>
            </w:pPr>
            <w:ins w:id="240" w:author="OPPO2" w:date="2020-07-29T09:40:00Z">
              <w:del w:id="241" w:author="YangXu" w:date="2020-08-06T12:01:00Z">
                <w:r w:rsidDel="00FA0CA5">
                  <w:rPr>
                    <w:rFonts w:eastAsiaTheme="minorEastAsia"/>
                    <w:lang w:eastAsia="zh-CN"/>
                  </w:rPr>
                  <w:delText>UE can report the statistics about how long a URSP rule</w:delText>
                </w:r>
              </w:del>
            </w:ins>
            <w:ins w:id="242" w:author="OPPO2" w:date="2020-07-29T11:58:00Z">
              <w:del w:id="243" w:author="YangXu" w:date="2020-08-06T12:01:00Z">
                <w:r w:rsidR="00A6002C" w:rsidDel="00FA0CA5">
                  <w:rPr>
                    <w:rFonts w:eastAsiaTheme="minorEastAsia"/>
                    <w:lang w:eastAsia="zh-CN"/>
                  </w:rPr>
                  <w:delText>/RSD</w:delText>
                </w:r>
              </w:del>
            </w:ins>
            <w:ins w:id="244" w:author="OPPO2" w:date="2020-07-29T09:40:00Z">
              <w:del w:id="245" w:author="YangXu" w:date="2020-08-06T12:01:00Z">
                <w:r w:rsidDel="00FA0CA5">
                  <w:rPr>
                    <w:rFonts w:eastAsiaTheme="minorEastAsia"/>
                    <w:lang w:eastAsia="zh-CN"/>
                  </w:rPr>
                  <w:delText xml:space="preserve"> is used in a period of time.</w:delText>
                </w:r>
              </w:del>
            </w:ins>
          </w:p>
        </w:tc>
      </w:tr>
      <w:tr w:rsidR="004C55B0" w14:paraId="7CCEF758" w14:textId="77777777" w:rsidTr="009B54C4">
        <w:trPr>
          <w:ins w:id="246" w:author="OPPO2" w:date="2020-07-29T09:40:00Z"/>
        </w:trPr>
        <w:tc>
          <w:tcPr>
            <w:tcW w:w="2406" w:type="dxa"/>
          </w:tcPr>
          <w:p w14:paraId="69B4AF0C" w14:textId="77777777" w:rsidR="004C55B0" w:rsidRPr="001810A7" w:rsidRDefault="004C55B0" w:rsidP="009B54C4">
            <w:pPr>
              <w:overflowPunct/>
              <w:textAlignment w:val="auto"/>
              <w:rPr>
                <w:ins w:id="247" w:author="OPPO2" w:date="2020-07-29T09:40:00Z"/>
                <w:lang w:eastAsia="zh-CN"/>
              </w:rPr>
            </w:pPr>
            <w:ins w:id="248" w:author="OPPO2" w:date="2020-07-29T09:40:00Z">
              <w:r>
                <w:rPr>
                  <w:rFonts w:hint="eastAsia"/>
                  <w:lang w:eastAsia="zh-CN"/>
                </w:rPr>
                <w:t>The</w:t>
              </w:r>
              <w:r>
                <w:rPr>
                  <w:lang w:eastAsia="zh-CN"/>
                </w:rPr>
                <w:t xml:space="preserve"> mapping between </w:t>
              </w:r>
              <w:r>
                <w:rPr>
                  <w:rFonts w:hint="eastAsia"/>
                  <w:lang w:eastAsia="zh-CN"/>
                </w:rPr>
                <w:t>traffic descriptor and the Application</w:t>
              </w:r>
              <w:r>
                <w:rPr>
                  <w:lang w:eastAsia="zh-CN"/>
                </w:rPr>
                <w:t>(s)</w:t>
              </w:r>
            </w:ins>
          </w:p>
        </w:tc>
        <w:tc>
          <w:tcPr>
            <w:tcW w:w="1843" w:type="dxa"/>
          </w:tcPr>
          <w:p w14:paraId="53AC52F9" w14:textId="77777777" w:rsidR="004C55B0" w:rsidRPr="009B54C4" w:rsidRDefault="004C55B0" w:rsidP="009B54C4">
            <w:pPr>
              <w:overflowPunct/>
              <w:textAlignment w:val="auto"/>
              <w:rPr>
                <w:ins w:id="249" w:author="OPPO2" w:date="2020-07-29T09:40:00Z"/>
                <w:rFonts w:eastAsiaTheme="minorEastAsia"/>
                <w:lang w:eastAsia="zh-CN"/>
              </w:rPr>
            </w:pPr>
            <w:ins w:id="250" w:author="OPPO2" w:date="2020-07-29T09:40:00Z">
              <w:r>
                <w:rPr>
                  <w:rFonts w:eastAsiaTheme="minorEastAsia"/>
                  <w:lang w:eastAsia="zh-CN"/>
                </w:rPr>
                <w:t>P</w:t>
              </w:r>
              <w:r>
                <w:rPr>
                  <w:rFonts w:eastAsiaTheme="minorEastAsia" w:hint="eastAsia"/>
                  <w:lang w:eastAsia="zh-CN"/>
                </w:rPr>
                <w:t>CF/AF</w:t>
              </w:r>
            </w:ins>
          </w:p>
        </w:tc>
        <w:tc>
          <w:tcPr>
            <w:tcW w:w="4671" w:type="dxa"/>
          </w:tcPr>
          <w:p w14:paraId="14F7FEB7" w14:textId="77777777" w:rsidR="004C55B0" w:rsidRDefault="004C55B0" w:rsidP="009B54C4">
            <w:pPr>
              <w:overflowPunct/>
              <w:textAlignment w:val="auto"/>
              <w:rPr>
                <w:ins w:id="251" w:author="OPPO2" w:date="2020-07-29T09:40:00Z"/>
                <w:rFonts w:eastAsiaTheme="minorEastAsia"/>
                <w:lang w:eastAsia="zh-CN"/>
              </w:rPr>
            </w:pPr>
            <w:ins w:id="252" w:author="OPPO2" w:date="2020-07-29T09:40:00Z">
              <w:r>
                <w:rPr>
                  <w:rFonts w:eastAsiaTheme="minorEastAsia"/>
                  <w:lang w:eastAsia="zh-CN"/>
                </w:rPr>
                <w:t>T</w:t>
              </w:r>
              <w:r>
                <w:rPr>
                  <w:rFonts w:eastAsiaTheme="minorEastAsia" w:hint="eastAsia"/>
                  <w:lang w:eastAsia="zh-CN"/>
                </w:rPr>
                <w:t xml:space="preserve">here </w:t>
              </w:r>
              <w:r>
                <w:rPr>
                  <w:rFonts w:eastAsiaTheme="minorEastAsia"/>
                  <w:lang w:eastAsia="zh-CN"/>
                </w:rPr>
                <w:t>can be multiple traffic descriptors are corresponding to a certain application.</w:t>
              </w:r>
            </w:ins>
          </w:p>
          <w:p w14:paraId="08F3674F" w14:textId="4697EB53" w:rsidR="004C55B0" w:rsidRPr="009B54C4" w:rsidRDefault="004C55B0" w:rsidP="001600ED">
            <w:pPr>
              <w:overflowPunct/>
              <w:textAlignment w:val="auto"/>
              <w:rPr>
                <w:ins w:id="253" w:author="OPPO2" w:date="2020-07-29T09:40:00Z"/>
                <w:rFonts w:eastAsiaTheme="minorEastAsia"/>
                <w:lang w:eastAsia="zh-CN"/>
              </w:rPr>
            </w:pPr>
            <w:ins w:id="254" w:author="OPPO2" w:date="2020-07-29T09:40:00Z">
              <w:r>
                <w:rPr>
                  <w:rFonts w:eastAsiaTheme="minorEastAsia"/>
                  <w:lang w:eastAsia="zh-CN"/>
                </w:rPr>
                <w:t xml:space="preserve">PCF/AF can notify which </w:t>
              </w:r>
            </w:ins>
            <w:ins w:id="255" w:author="OPPO2" w:date="2020-08-11T11:03:00Z">
              <w:r w:rsidR="001600ED">
                <w:rPr>
                  <w:rFonts w:eastAsiaTheme="minorEastAsia"/>
                  <w:lang w:eastAsia="zh-CN"/>
                </w:rPr>
                <w:t xml:space="preserve">application a </w:t>
              </w:r>
            </w:ins>
            <w:ins w:id="256" w:author="OPPO2" w:date="2020-07-29T11:56:00Z">
              <w:r w:rsidR="00A6002C">
                <w:rPr>
                  <w:rFonts w:eastAsiaTheme="minorEastAsia"/>
                  <w:lang w:eastAsia="zh-CN"/>
                </w:rPr>
                <w:t xml:space="preserve">Traffic </w:t>
              </w:r>
            </w:ins>
            <w:ins w:id="257" w:author="OPPO2" w:date="2020-07-29T11:57:00Z">
              <w:r w:rsidR="00A6002C">
                <w:rPr>
                  <w:rFonts w:eastAsiaTheme="minorEastAsia"/>
                  <w:lang w:eastAsia="zh-CN"/>
                </w:rPr>
                <w:t>D</w:t>
              </w:r>
            </w:ins>
            <w:ins w:id="258" w:author="OPPO2" w:date="2020-07-29T11:56:00Z">
              <w:r w:rsidR="00A6002C">
                <w:rPr>
                  <w:rFonts w:eastAsiaTheme="minorEastAsia"/>
                  <w:lang w:eastAsia="zh-CN"/>
                </w:rPr>
                <w:t xml:space="preserve">escriptor </w:t>
              </w:r>
            </w:ins>
            <w:ins w:id="259" w:author="OPPO2" w:date="2020-07-29T11:57:00Z">
              <w:r w:rsidR="00A6002C">
                <w:rPr>
                  <w:rFonts w:eastAsiaTheme="minorEastAsia"/>
                  <w:lang w:eastAsia="zh-CN"/>
                </w:rPr>
                <w:t>is</w:t>
              </w:r>
            </w:ins>
            <w:ins w:id="260" w:author="OPPO2" w:date="2020-07-29T09:40:00Z">
              <w:r>
                <w:rPr>
                  <w:rFonts w:eastAsiaTheme="minorEastAsia"/>
                  <w:lang w:eastAsia="zh-CN"/>
                </w:rPr>
                <w:t xml:space="preserve"> correspond</w:t>
              </w:r>
            </w:ins>
            <w:ins w:id="261" w:author="OPPO2" w:date="2020-07-29T11:57:00Z">
              <w:r w:rsidR="00A6002C">
                <w:rPr>
                  <w:rFonts w:eastAsiaTheme="minorEastAsia"/>
                  <w:lang w:eastAsia="zh-CN"/>
                </w:rPr>
                <w:t>ing</w:t>
              </w:r>
            </w:ins>
            <w:ins w:id="262" w:author="OPPO2" w:date="2020-07-29T09:40:00Z">
              <w:r w:rsidR="001600ED">
                <w:rPr>
                  <w:rFonts w:eastAsiaTheme="minorEastAsia"/>
                  <w:lang w:eastAsia="zh-CN"/>
                </w:rPr>
                <w:t xml:space="preserve"> to.</w:t>
              </w:r>
            </w:ins>
          </w:p>
        </w:tc>
      </w:tr>
      <w:tr w:rsidR="004C55B0" w14:paraId="2D7F9FE6" w14:textId="77777777" w:rsidTr="009B54C4">
        <w:trPr>
          <w:ins w:id="263" w:author="OPPO2" w:date="2020-07-29T09:40:00Z"/>
        </w:trPr>
        <w:tc>
          <w:tcPr>
            <w:tcW w:w="2406" w:type="dxa"/>
          </w:tcPr>
          <w:p w14:paraId="2AF3ED45" w14:textId="77777777" w:rsidR="004C55B0" w:rsidRDefault="004C55B0" w:rsidP="009B54C4">
            <w:pPr>
              <w:overflowPunct/>
              <w:textAlignment w:val="auto"/>
              <w:rPr>
                <w:ins w:id="264" w:author="OPPO2" w:date="2020-07-29T09:40:00Z"/>
                <w:lang w:eastAsia="zh-CN"/>
              </w:rPr>
            </w:pPr>
            <w:ins w:id="265" w:author="OPPO2" w:date="2020-07-29T09:40:00Z">
              <w:r>
                <w:rPr>
                  <w:lang w:eastAsia="zh-CN"/>
                </w:rPr>
                <w:t>The URSP rules distributed to UE</w:t>
              </w:r>
            </w:ins>
          </w:p>
        </w:tc>
        <w:tc>
          <w:tcPr>
            <w:tcW w:w="1843" w:type="dxa"/>
          </w:tcPr>
          <w:p w14:paraId="6AE2451C" w14:textId="77777777" w:rsidR="004C55B0" w:rsidRPr="009B54C4" w:rsidRDefault="004C55B0" w:rsidP="009B54C4">
            <w:pPr>
              <w:overflowPunct/>
              <w:textAlignment w:val="auto"/>
              <w:rPr>
                <w:ins w:id="266" w:author="OPPO2" w:date="2020-07-29T09:40:00Z"/>
                <w:rFonts w:eastAsiaTheme="minorEastAsia"/>
                <w:lang w:eastAsia="zh-CN"/>
              </w:rPr>
            </w:pPr>
            <w:ins w:id="267" w:author="OPPO2" w:date="2020-07-29T09:40:00Z">
              <w:r>
                <w:rPr>
                  <w:rFonts w:eastAsiaTheme="minorEastAsia" w:hint="eastAsia"/>
                  <w:lang w:eastAsia="zh-CN"/>
                </w:rPr>
                <w:t>PCF/AF</w:t>
              </w:r>
            </w:ins>
          </w:p>
        </w:tc>
        <w:tc>
          <w:tcPr>
            <w:tcW w:w="4671" w:type="dxa"/>
          </w:tcPr>
          <w:p w14:paraId="0582233C" w14:textId="77777777" w:rsidR="004C55B0" w:rsidRDefault="004C55B0" w:rsidP="009B54C4">
            <w:pPr>
              <w:overflowPunct/>
              <w:textAlignment w:val="auto"/>
              <w:rPr>
                <w:ins w:id="268" w:author="OPPO2" w:date="2020-07-29T09:40:00Z"/>
                <w:rFonts w:eastAsiaTheme="minorEastAsia"/>
                <w:lang w:eastAsia="zh-CN"/>
              </w:rPr>
            </w:pPr>
            <w:ins w:id="269" w:author="OPPO2" w:date="2020-07-29T09:40:00Z">
              <w:r>
                <w:rPr>
                  <w:rFonts w:eastAsiaTheme="minorEastAsia" w:hint="eastAsia"/>
                  <w:lang w:eastAsia="zh-CN"/>
                </w:rPr>
                <w:t xml:space="preserve">URSP may be updated. </w:t>
              </w:r>
            </w:ins>
          </w:p>
          <w:p w14:paraId="6C8E632D" w14:textId="77777777" w:rsidR="004C55B0" w:rsidRPr="009B54C4" w:rsidRDefault="004C55B0" w:rsidP="009B54C4">
            <w:pPr>
              <w:overflowPunct/>
              <w:textAlignment w:val="auto"/>
              <w:rPr>
                <w:ins w:id="270" w:author="OPPO2" w:date="2020-07-29T09:40:00Z"/>
                <w:rFonts w:eastAsiaTheme="minorEastAsia"/>
                <w:lang w:eastAsia="zh-CN"/>
              </w:rPr>
            </w:pPr>
            <w:ins w:id="271" w:author="OPPO2" w:date="2020-07-29T09:40:00Z">
              <w:r>
                <w:rPr>
                  <w:rFonts w:eastAsiaTheme="minorEastAsia"/>
                  <w:lang w:eastAsia="zh-CN"/>
                </w:rPr>
                <w:t>PCF/AF can notify which URSP rules are distributed to UE per time/location.</w:t>
              </w:r>
            </w:ins>
          </w:p>
        </w:tc>
      </w:tr>
    </w:tbl>
    <w:p w14:paraId="5409C7F8" w14:textId="77777777" w:rsidR="001810A7" w:rsidRPr="004C55B0" w:rsidRDefault="001810A7" w:rsidP="00385242">
      <w:pPr>
        <w:overflowPunct/>
        <w:ind w:leftChars="213" w:left="708" w:hangingChars="141" w:hanging="282"/>
        <w:textAlignment w:val="auto"/>
        <w:rPr>
          <w:lang w:eastAsia="zh-CN"/>
        </w:rPr>
      </w:pPr>
    </w:p>
    <w:p w14:paraId="21CDE887" w14:textId="4F075B69" w:rsidR="00385242" w:rsidDel="004C55B0" w:rsidRDefault="00385242" w:rsidP="00385242">
      <w:pPr>
        <w:overflowPunct/>
        <w:textAlignment w:val="auto"/>
        <w:rPr>
          <w:del w:id="272" w:author="OPPO2" w:date="2020-07-29T09:40:00Z"/>
          <w:lang w:eastAsia="zh-CN"/>
        </w:rPr>
      </w:pPr>
      <w:del w:id="273" w:author="OPPO2" w:date="2020-07-29T09:40:00Z">
        <w:r w:rsidDel="004C55B0">
          <w:rPr>
            <w:lang w:eastAsia="zh-CN"/>
          </w:rPr>
          <w:delText>the following data may need to be collected from PCF or AF:</w:delText>
        </w:r>
      </w:del>
    </w:p>
    <w:p w14:paraId="735E4E0B" w14:textId="417F8197" w:rsidR="00385242" w:rsidDel="004C55B0" w:rsidRDefault="00385242" w:rsidP="00385242">
      <w:pPr>
        <w:overflowPunct/>
        <w:ind w:leftChars="213" w:left="708" w:hangingChars="141" w:hanging="282"/>
        <w:textAlignment w:val="auto"/>
        <w:rPr>
          <w:del w:id="274" w:author="OPPO2" w:date="2020-07-29T09:40:00Z"/>
          <w:lang w:eastAsia="zh-CN"/>
        </w:rPr>
      </w:pPr>
      <w:del w:id="275" w:author="OPPO2" w:date="2020-07-29T09:40:00Z">
        <w:r w:rsidDel="004C55B0">
          <w:rPr>
            <w:lang w:eastAsia="zh-CN"/>
          </w:rPr>
          <w:delText xml:space="preserve">-  </w:delText>
        </w:r>
        <w:r w:rsidDel="004C55B0">
          <w:rPr>
            <w:rFonts w:hint="eastAsia"/>
            <w:lang w:eastAsia="zh-CN"/>
          </w:rPr>
          <w:delText>The</w:delText>
        </w:r>
        <w:r w:rsidDel="004C55B0">
          <w:rPr>
            <w:lang w:eastAsia="zh-CN"/>
          </w:rPr>
          <w:delText xml:space="preserve"> mapping between </w:delText>
        </w:r>
        <w:r w:rsidDel="004C55B0">
          <w:rPr>
            <w:rFonts w:hint="eastAsia"/>
            <w:lang w:eastAsia="zh-CN"/>
          </w:rPr>
          <w:delText>traffic descriptor and the Application</w:delText>
        </w:r>
        <w:r w:rsidDel="004C55B0">
          <w:rPr>
            <w:lang w:eastAsia="zh-CN"/>
          </w:rPr>
          <w:delText>(s);</w:delText>
        </w:r>
      </w:del>
    </w:p>
    <w:p w14:paraId="03E4F562" w14:textId="281E6A16" w:rsidR="00385242" w:rsidDel="004C55B0" w:rsidRDefault="00385242" w:rsidP="00385242">
      <w:pPr>
        <w:pStyle w:val="NO"/>
        <w:ind w:hanging="427"/>
        <w:rPr>
          <w:del w:id="276" w:author="OPPO2" w:date="2020-07-29T09:40:00Z"/>
          <w:lang w:eastAsia="zh-CN"/>
        </w:rPr>
      </w:pPr>
      <w:del w:id="277" w:author="OPPO2" w:date="2020-07-29T09:40:00Z">
        <w:r w:rsidDel="004C55B0">
          <w:rPr>
            <w:lang w:eastAsia="zh-CN"/>
          </w:rPr>
          <w:delText>NOTE: the Application can be referred by application id</w:delText>
        </w:r>
        <w:r w:rsidDel="004C55B0">
          <w:rPr>
            <w:rFonts w:hint="eastAsia"/>
            <w:lang w:eastAsia="zh-CN"/>
          </w:rPr>
          <w:delText xml:space="preserve"> </w:delText>
        </w:r>
      </w:del>
    </w:p>
    <w:p w14:paraId="01A66DF9" w14:textId="342172B2" w:rsidR="00385242" w:rsidDel="004C55B0" w:rsidRDefault="00385242" w:rsidP="00385242">
      <w:pPr>
        <w:overflowPunct/>
        <w:ind w:leftChars="213" w:left="708" w:hangingChars="141" w:hanging="282"/>
        <w:textAlignment w:val="auto"/>
        <w:rPr>
          <w:del w:id="278" w:author="OPPO2" w:date="2020-07-29T09:40:00Z"/>
          <w:lang w:eastAsia="zh-CN"/>
        </w:rPr>
      </w:pPr>
      <w:del w:id="279" w:author="OPPO2" w:date="2020-07-29T09:40:00Z">
        <w:r w:rsidDel="004C55B0">
          <w:rPr>
            <w:lang w:eastAsia="zh-CN"/>
          </w:rPr>
          <w:delText>-</w:delText>
        </w:r>
        <w:r w:rsidDel="004C55B0">
          <w:rPr>
            <w:lang w:eastAsia="zh-CN"/>
          </w:rPr>
          <w:tab/>
          <w:delText>The URSP rules distributed to UE</w:delText>
        </w:r>
      </w:del>
    </w:p>
    <w:p w14:paraId="0E25A103" w14:textId="77777777" w:rsidR="00385242" w:rsidRDefault="00385242" w:rsidP="00385242">
      <w:pPr>
        <w:overflowPunct/>
        <w:ind w:leftChars="213" w:left="708" w:hangingChars="141" w:hanging="282"/>
        <w:textAlignment w:val="auto"/>
        <w:rPr>
          <w:lang w:eastAsia="zh-CN"/>
        </w:rPr>
      </w:pPr>
    </w:p>
    <w:p w14:paraId="68D593DD" w14:textId="77777777" w:rsidR="00385242" w:rsidRDefault="00385242" w:rsidP="00385242">
      <w:pPr>
        <w:pStyle w:val="4"/>
        <w:rPr>
          <w:lang w:eastAsia="zh-CN"/>
        </w:rPr>
      </w:pPr>
      <w:bookmarkStart w:id="280" w:name="_Toc4730"/>
      <w:bookmarkStart w:id="281" w:name="_Toc9722"/>
      <w:bookmarkStart w:id="282" w:name="_Toc13253"/>
      <w:bookmarkStart w:id="283" w:name="_Toc28581"/>
      <w:bookmarkStart w:id="284" w:name="_Toc19361"/>
      <w:bookmarkStart w:id="285" w:name="_Toc5230"/>
      <w:bookmarkStart w:id="286" w:name="_Toc14427"/>
      <w:bookmarkStart w:id="287" w:name="_Toc26520"/>
      <w:bookmarkStart w:id="288" w:name="_Toc42770096"/>
      <w:bookmarkStart w:id="289" w:name="_Toc42779152"/>
      <w:bookmarkStart w:id="290" w:name="_Toc42784340"/>
      <w:r>
        <w:rPr>
          <w:lang w:eastAsia="zh-CN"/>
        </w:rPr>
        <w:t>6.</w:t>
      </w:r>
      <w:r>
        <w:rPr>
          <w:rFonts w:hint="eastAsia"/>
          <w:lang w:eastAsia="zh-CN"/>
        </w:rPr>
        <w:t>2</w:t>
      </w:r>
      <w:r>
        <w:rPr>
          <w:lang w:eastAsia="zh-CN"/>
        </w:rPr>
        <w:t xml:space="preserve">8.1.3 </w:t>
      </w:r>
      <w:r>
        <w:rPr>
          <w:lang w:eastAsia="zh-CN"/>
        </w:rPr>
        <w:tab/>
        <w:t xml:space="preserve">Output </w:t>
      </w:r>
      <w:r>
        <w:rPr>
          <w:sz w:val="22"/>
          <w:lang w:eastAsia="zh-CN"/>
        </w:rPr>
        <w:t>Analytics</w:t>
      </w:r>
      <w:bookmarkEnd w:id="280"/>
      <w:bookmarkEnd w:id="281"/>
      <w:bookmarkEnd w:id="282"/>
      <w:bookmarkEnd w:id="283"/>
      <w:bookmarkEnd w:id="284"/>
      <w:bookmarkEnd w:id="285"/>
      <w:bookmarkEnd w:id="286"/>
      <w:bookmarkEnd w:id="287"/>
      <w:bookmarkEnd w:id="288"/>
      <w:bookmarkEnd w:id="289"/>
      <w:bookmarkEnd w:id="290"/>
      <w:r>
        <w:rPr>
          <w:lang w:eastAsia="zh-CN"/>
        </w:rPr>
        <w:t xml:space="preserve"> </w:t>
      </w:r>
    </w:p>
    <w:p w14:paraId="4AA3C335" w14:textId="368490A0" w:rsidR="00FC7E9D" w:rsidRDefault="00385242" w:rsidP="00FC7E9D">
      <w:pPr>
        <w:rPr>
          <w:ins w:id="291" w:author="Michael Starsinic" w:date="2020-08-05T16:23:00Z"/>
          <w:lang w:eastAsia="zh-CN"/>
        </w:rPr>
      </w:pPr>
      <w:r>
        <w:rPr>
          <w:lang w:eastAsia="zh-CN"/>
        </w:rPr>
        <w:t>NWDAF can analyse the data collected from UE</w:t>
      </w:r>
      <w:del w:id="292" w:author="Michael Starsinic" w:date="2020-08-05T16:19:00Z">
        <w:r w:rsidDel="00FC7E9D">
          <w:rPr>
            <w:lang w:eastAsia="zh-CN"/>
          </w:rPr>
          <w:delText>,</w:delText>
        </w:r>
      </w:del>
      <w:r>
        <w:rPr>
          <w:lang w:eastAsia="zh-CN"/>
        </w:rPr>
        <w:t xml:space="preserve"> and NFs and </w:t>
      </w:r>
      <w:del w:id="293" w:author="Michael Starsinic" w:date="2020-08-05T16:20:00Z">
        <w:r w:rsidDel="00FC7E9D">
          <w:rPr>
            <w:lang w:eastAsia="zh-CN"/>
          </w:rPr>
          <w:delText>make the output as below:</w:delText>
        </w:r>
      </w:del>
      <w:ins w:id="294" w:author="Michael Starsinic" w:date="2020-08-05T16:20:00Z">
        <w:r w:rsidR="00FC7E9D">
          <w:rPr>
            <w:lang w:eastAsia="zh-CN"/>
          </w:rPr>
          <w:t xml:space="preserve">provide the output that is shown in the table below. </w:t>
        </w:r>
      </w:ins>
      <w:ins w:id="295" w:author="Michael Starsinic" w:date="2020-08-05T16:23:00Z">
        <w:r w:rsidR="00FC7E9D">
          <w:rPr>
            <w:lang w:eastAsia="zh-CN"/>
          </w:rPr>
          <w:t>The output analytics may be used by the PCF to check that the UE is correctly applying URSP Rules and decide if new URSP rules need to be send to the UE or URSP rules need to be removed from the UE.</w:t>
        </w:r>
      </w:ins>
    </w:p>
    <w:p w14:paraId="64967E25" w14:textId="078498A8" w:rsidR="00385242" w:rsidRDefault="00385242" w:rsidP="00385242">
      <w:pPr>
        <w:overflowPunct/>
        <w:textAlignment w:val="auto"/>
        <w:rPr>
          <w:lang w:eastAsia="zh-CN"/>
        </w:rPr>
      </w:pPr>
    </w:p>
    <w:p w14:paraId="7C723637" w14:textId="19B18FA1" w:rsidR="00385242" w:rsidRDefault="00385242" w:rsidP="00385242">
      <w:pPr>
        <w:pStyle w:val="TH"/>
        <w:rPr>
          <w:ins w:id="296" w:author="OPPO2" w:date="2020-07-29T09:43:00Z"/>
          <w:lang w:eastAsia="zh-CN"/>
        </w:rPr>
      </w:pPr>
      <w:r>
        <w:rPr>
          <w:lang w:eastAsia="zh-CN"/>
        </w:rPr>
        <w:lastRenderedPageBreak/>
        <w:t>Table 6.</w:t>
      </w:r>
      <w:r>
        <w:rPr>
          <w:rFonts w:hint="eastAsia"/>
          <w:lang w:eastAsia="zh-CN"/>
        </w:rPr>
        <w:t>2</w:t>
      </w:r>
      <w:r>
        <w:rPr>
          <w:lang w:eastAsia="zh-CN"/>
        </w:rPr>
        <w:t>8.1.3</w:t>
      </w:r>
      <w:del w:id="297" w:author="OPPO2" w:date="2020-07-29T11:06:00Z">
        <w:r w:rsidDel="00483E9A">
          <w:rPr>
            <w:lang w:eastAsia="zh-CN"/>
          </w:rPr>
          <w:delText>-1</w:delText>
        </w:r>
      </w:del>
      <w:r>
        <w:rPr>
          <w:lang w:eastAsia="zh-CN"/>
        </w:rPr>
        <w:t xml:space="preserve">: statistics for UE’s usage of </w:t>
      </w:r>
      <w:ins w:id="298" w:author="OPPO2" w:date="2020-07-29T09:10:00Z">
        <w:r w:rsidR="007B0A93">
          <w:rPr>
            <w:lang w:eastAsia="zh-CN"/>
          </w:rPr>
          <w:t>Network slice</w:t>
        </w:r>
      </w:ins>
      <w:del w:id="299" w:author="OPPO2" w:date="2020-07-29T09:42:00Z">
        <w:r w:rsidDel="007B0A93">
          <w:rPr>
            <w:lang w:eastAsia="zh-CN"/>
          </w:rPr>
          <w:delText xml:space="preserve">URSP </w:delText>
        </w:r>
      </w:del>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2"/>
        <w:gridCol w:w="1463"/>
        <w:gridCol w:w="5533"/>
      </w:tblGrid>
      <w:tr w:rsidR="00277278" w14:paraId="45718256" w14:textId="77777777" w:rsidTr="00B45440">
        <w:trPr>
          <w:trHeight w:val="199"/>
          <w:ins w:id="300" w:author="OPPO2" w:date="2020-07-29T09:43:00Z"/>
        </w:trPr>
        <w:tc>
          <w:tcPr>
            <w:tcW w:w="3352" w:type="dxa"/>
          </w:tcPr>
          <w:p w14:paraId="75E72AD8" w14:textId="255403E5" w:rsidR="00277278" w:rsidRDefault="00277278" w:rsidP="009B54C4">
            <w:pPr>
              <w:pStyle w:val="TAH"/>
              <w:rPr>
                <w:ins w:id="301" w:author="OPPO2" w:date="2020-07-29T09:43:00Z"/>
                <w:lang w:eastAsia="zh-CN"/>
              </w:rPr>
            </w:pPr>
            <w:ins w:id="302" w:author="OPPO2" w:date="2020-07-29T10:16:00Z">
              <w:r>
                <w:rPr>
                  <w:lang w:eastAsia="zh-CN"/>
                </w:rPr>
                <w:t xml:space="preserve">Analytics </w:t>
              </w:r>
            </w:ins>
          </w:p>
        </w:tc>
        <w:tc>
          <w:tcPr>
            <w:tcW w:w="1463" w:type="dxa"/>
          </w:tcPr>
          <w:p w14:paraId="75E83576" w14:textId="7F3C1298" w:rsidR="00277278" w:rsidRPr="00B45440" w:rsidRDefault="00277278" w:rsidP="009B54C4">
            <w:pPr>
              <w:pStyle w:val="TAH"/>
              <w:rPr>
                <w:ins w:id="303" w:author="OPPO2" w:date="2020-07-29T10:14:00Z"/>
                <w:rFonts w:eastAsiaTheme="minorEastAsia"/>
                <w:lang w:eastAsia="zh-CN"/>
              </w:rPr>
            </w:pPr>
            <w:ins w:id="304" w:author="OPPO2" w:date="2020-07-29T10:16:00Z">
              <w:r>
                <w:rPr>
                  <w:rFonts w:eastAsiaTheme="minorEastAsia" w:hint="eastAsia"/>
                  <w:lang w:eastAsia="zh-CN"/>
                </w:rPr>
                <w:t>Consumer</w:t>
              </w:r>
            </w:ins>
          </w:p>
        </w:tc>
        <w:tc>
          <w:tcPr>
            <w:tcW w:w="5533" w:type="dxa"/>
          </w:tcPr>
          <w:p w14:paraId="40638852" w14:textId="78EEA2CB" w:rsidR="00277278" w:rsidRDefault="00277278" w:rsidP="009B54C4">
            <w:pPr>
              <w:pStyle w:val="TAH"/>
              <w:rPr>
                <w:ins w:id="305" w:author="OPPO2" w:date="2020-07-29T09:43:00Z"/>
                <w:lang w:eastAsia="zh-CN"/>
              </w:rPr>
            </w:pPr>
            <w:ins w:id="306" w:author="OPPO2" w:date="2020-07-29T09:43:00Z">
              <w:r>
                <w:rPr>
                  <w:lang w:eastAsia="zh-CN"/>
                </w:rPr>
                <w:t>Description</w:t>
              </w:r>
            </w:ins>
          </w:p>
        </w:tc>
      </w:tr>
      <w:tr w:rsidR="00277278" w14:paraId="40EA0CBB" w14:textId="77777777" w:rsidTr="00B45440">
        <w:trPr>
          <w:trHeight w:val="212"/>
          <w:ins w:id="307" w:author="OPPO2" w:date="2020-07-29T09:43:00Z"/>
        </w:trPr>
        <w:tc>
          <w:tcPr>
            <w:tcW w:w="3352" w:type="dxa"/>
            <w:vAlign w:val="center"/>
          </w:tcPr>
          <w:p w14:paraId="6F36E499" w14:textId="42A6435B" w:rsidR="00277278" w:rsidRDefault="00277278" w:rsidP="00277278">
            <w:pPr>
              <w:pStyle w:val="TAL"/>
              <w:rPr>
                <w:ins w:id="308" w:author="OPPO2" w:date="2020-07-29T09:43:00Z"/>
              </w:rPr>
            </w:pPr>
            <w:ins w:id="309" w:author="OPPO2" w:date="2020-07-29T09:43:00Z">
              <w:r>
                <w:t xml:space="preserve">Per UE, which network slice(s) (S-NSSAI) for a given application </w:t>
              </w:r>
            </w:ins>
            <w:ins w:id="310" w:author="OPPO2" w:date="2020-07-29T10:06:00Z">
              <w:r>
                <w:t>are</w:t>
              </w:r>
            </w:ins>
            <w:ins w:id="311" w:author="OPPO2" w:date="2020-07-29T09:43:00Z">
              <w:r>
                <w:t xml:space="preserve"> used. </w:t>
              </w:r>
            </w:ins>
          </w:p>
        </w:tc>
        <w:tc>
          <w:tcPr>
            <w:tcW w:w="1463" w:type="dxa"/>
          </w:tcPr>
          <w:p w14:paraId="1653D400" w14:textId="3EA23F5D" w:rsidR="00277278" w:rsidRPr="00B45440" w:rsidRDefault="00277278" w:rsidP="009B54C4">
            <w:pPr>
              <w:pStyle w:val="TAL"/>
              <w:rPr>
                <w:ins w:id="312" w:author="OPPO2" w:date="2020-07-29T10:14:00Z"/>
                <w:rFonts w:eastAsiaTheme="minorEastAsia"/>
                <w:lang w:eastAsia="zh-CN"/>
              </w:rPr>
            </w:pPr>
            <w:ins w:id="313" w:author="OPPO2" w:date="2020-07-29T10:16:00Z">
              <w:r>
                <w:rPr>
                  <w:rFonts w:eastAsiaTheme="minorEastAsia" w:hint="eastAsia"/>
                  <w:lang w:eastAsia="zh-CN"/>
                </w:rPr>
                <w:t>PCF/AF</w:t>
              </w:r>
            </w:ins>
          </w:p>
        </w:tc>
        <w:tc>
          <w:tcPr>
            <w:tcW w:w="5533" w:type="dxa"/>
            <w:vMerge w:val="restart"/>
            <w:vAlign w:val="center"/>
          </w:tcPr>
          <w:p w14:paraId="27ECC263" w14:textId="3E59CE80" w:rsidR="00277278" w:rsidRDefault="00277278" w:rsidP="009B54C4">
            <w:pPr>
              <w:pStyle w:val="TAL"/>
              <w:rPr>
                <w:ins w:id="314" w:author="OPPO2" w:date="2020-07-29T09:43:00Z"/>
                <w:lang w:eastAsia="zh-CN"/>
              </w:rPr>
            </w:pPr>
            <w:ins w:id="315" w:author="OPPO2" w:date="2020-07-29T09:43:00Z">
              <w:r>
                <w:rPr>
                  <w:rFonts w:hint="eastAsia"/>
                  <w:lang w:eastAsia="zh-CN"/>
                </w:rPr>
                <w:t>Due to URSP evaluation</w:t>
              </w:r>
              <w:r>
                <w:rPr>
                  <w:lang w:eastAsia="zh-CN"/>
                </w:rPr>
                <w:t>, the UE does not always use the most prioritized or latest URSP rule/RSDs. This entry provides the statistics about if and how often for an S-NSSAI is used for a given UE.</w:t>
              </w:r>
            </w:ins>
          </w:p>
        </w:tc>
      </w:tr>
      <w:tr w:rsidR="00277278" w14:paraId="3DBB08A6" w14:textId="77777777" w:rsidTr="00B45440">
        <w:trPr>
          <w:trHeight w:val="212"/>
          <w:ins w:id="316" w:author="OPPO2" w:date="2020-07-29T10:06:00Z"/>
        </w:trPr>
        <w:tc>
          <w:tcPr>
            <w:tcW w:w="3352" w:type="dxa"/>
            <w:vAlign w:val="center"/>
          </w:tcPr>
          <w:p w14:paraId="26A63472" w14:textId="721F8185" w:rsidR="00277278" w:rsidRDefault="00277278" w:rsidP="00D00E6F">
            <w:pPr>
              <w:pStyle w:val="TAL"/>
              <w:rPr>
                <w:ins w:id="317" w:author="OPPO2" w:date="2020-07-29T10:06:00Z"/>
              </w:rPr>
            </w:pPr>
            <w:ins w:id="318" w:author="OPPO2" w:date="2020-07-29T10:06:00Z">
              <w:r>
                <w:t xml:space="preserve">Per UE, how long for a network slices is used for the application in a period </w:t>
              </w:r>
            </w:ins>
            <w:ins w:id="319" w:author="OPPO2" w:date="2020-07-29T10:07:00Z">
              <w:r>
                <w:t>of time</w:t>
              </w:r>
            </w:ins>
            <w:ins w:id="320" w:author="OPPO2" w:date="2020-07-29T10:06:00Z">
              <w:r>
                <w:t xml:space="preserve">.   </w:t>
              </w:r>
            </w:ins>
          </w:p>
        </w:tc>
        <w:tc>
          <w:tcPr>
            <w:tcW w:w="1463" w:type="dxa"/>
          </w:tcPr>
          <w:p w14:paraId="6CC84545" w14:textId="7165AD39" w:rsidR="00277278" w:rsidRPr="00B45440" w:rsidRDefault="00277278" w:rsidP="009B54C4">
            <w:pPr>
              <w:pStyle w:val="TAL"/>
              <w:rPr>
                <w:ins w:id="321" w:author="OPPO2" w:date="2020-07-29T10:14:00Z"/>
                <w:rFonts w:eastAsiaTheme="minorEastAsia"/>
                <w:lang w:eastAsia="zh-CN"/>
              </w:rPr>
            </w:pPr>
            <w:ins w:id="322" w:author="OPPO2" w:date="2020-07-29T10:16:00Z">
              <w:r>
                <w:rPr>
                  <w:rFonts w:eastAsiaTheme="minorEastAsia" w:hint="eastAsia"/>
                  <w:lang w:eastAsia="zh-CN"/>
                </w:rPr>
                <w:t>PCF/AF</w:t>
              </w:r>
            </w:ins>
          </w:p>
        </w:tc>
        <w:tc>
          <w:tcPr>
            <w:tcW w:w="5533" w:type="dxa"/>
            <w:vMerge/>
            <w:vAlign w:val="center"/>
          </w:tcPr>
          <w:p w14:paraId="5136C89D" w14:textId="28F8D320" w:rsidR="00277278" w:rsidRPr="00277278" w:rsidRDefault="00277278" w:rsidP="009B54C4">
            <w:pPr>
              <w:pStyle w:val="TAL"/>
              <w:rPr>
                <w:ins w:id="323" w:author="OPPO2" w:date="2020-07-29T10:06:00Z"/>
                <w:lang w:eastAsia="zh-CN"/>
              </w:rPr>
            </w:pPr>
          </w:p>
        </w:tc>
      </w:tr>
      <w:tr w:rsidR="00277278" w14:paraId="28896E07" w14:textId="77777777" w:rsidTr="00B45440">
        <w:trPr>
          <w:trHeight w:val="199"/>
          <w:ins w:id="324" w:author="OPPO2" w:date="2020-07-29T09:43:00Z"/>
        </w:trPr>
        <w:tc>
          <w:tcPr>
            <w:tcW w:w="3352" w:type="dxa"/>
            <w:vAlign w:val="center"/>
          </w:tcPr>
          <w:p w14:paraId="6DF747AF" w14:textId="24C50D37" w:rsidR="00277278" w:rsidRDefault="00277278" w:rsidP="00D00E6F">
            <w:pPr>
              <w:pStyle w:val="TAL"/>
              <w:rPr>
                <w:ins w:id="325" w:author="OPPO2" w:date="2020-07-29T09:43:00Z"/>
              </w:rPr>
            </w:pPr>
            <w:ins w:id="326" w:author="OPPO2" w:date="2020-07-29T09:43:00Z">
              <w:r>
                <w:t xml:space="preserve">Per S-NSSAI, </w:t>
              </w:r>
            </w:ins>
            <w:ins w:id="327" w:author="OPPO2" w:date="2020-07-29T10:19:00Z">
              <w:r w:rsidR="00ED0CE7">
                <w:t>the percentage of</w:t>
              </w:r>
            </w:ins>
            <w:ins w:id="328" w:author="OPPO2" w:date="2020-07-29T09:43:00Z">
              <w:r>
                <w:t xml:space="preserve"> UEs</w:t>
              </w:r>
            </w:ins>
            <w:ins w:id="329" w:author="OPPO2" w:date="2020-07-29T10:43:00Z">
              <w:r w:rsidR="00D00E6F">
                <w:t>,</w:t>
              </w:r>
            </w:ins>
            <w:ins w:id="330" w:author="OPPO2" w:date="2020-07-29T09:43:00Z">
              <w:r>
                <w:t xml:space="preserve"> </w:t>
              </w:r>
            </w:ins>
            <w:ins w:id="331" w:author="OPPO2" w:date="2020-07-29T10:47:00Z">
              <w:r w:rsidR="00D00E6F">
                <w:t xml:space="preserve">who </w:t>
              </w:r>
            </w:ins>
            <w:ins w:id="332" w:author="OPPO2" w:date="2020-07-29T09:43:00Z">
              <w:r>
                <w:t>installing the URSP</w:t>
              </w:r>
            </w:ins>
            <w:ins w:id="333" w:author="OPPO2" w:date="2020-07-29T10:05:00Z">
              <w:r>
                <w:t xml:space="preserve"> rules</w:t>
              </w:r>
            </w:ins>
            <w:ins w:id="334" w:author="OPPO2" w:date="2020-07-29T09:43:00Z">
              <w:r>
                <w:t xml:space="preserve"> containing the S-NSSAI</w:t>
              </w:r>
            </w:ins>
            <w:ins w:id="335" w:author="OPPO2" w:date="2020-07-29T10:43:00Z">
              <w:r w:rsidR="00D00E6F">
                <w:t xml:space="preserve">, </w:t>
              </w:r>
            </w:ins>
            <w:ins w:id="336" w:author="OPPO2" w:date="2020-07-29T09:43:00Z">
              <w:r>
                <w:t xml:space="preserve">uses the network slice (S-NSSAI) </w:t>
              </w:r>
            </w:ins>
            <w:ins w:id="337" w:author="OPPO2" w:date="2020-07-29T10:43:00Z">
              <w:r w:rsidR="00D00E6F">
                <w:t>for an application.</w:t>
              </w:r>
            </w:ins>
          </w:p>
        </w:tc>
        <w:tc>
          <w:tcPr>
            <w:tcW w:w="1463" w:type="dxa"/>
          </w:tcPr>
          <w:p w14:paraId="24EDBBF5" w14:textId="64B346C3" w:rsidR="00277278" w:rsidRPr="00B45440" w:rsidRDefault="00277278" w:rsidP="009B54C4">
            <w:pPr>
              <w:pStyle w:val="TAL"/>
              <w:rPr>
                <w:ins w:id="338" w:author="OPPO2" w:date="2020-07-29T10:14:00Z"/>
                <w:rFonts w:eastAsiaTheme="minorEastAsia"/>
                <w:lang w:eastAsia="zh-CN"/>
              </w:rPr>
            </w:pPr>
            <w:ins w:id="339" w:author="OPPO2" w:date="2020-07-29T10:16:00Z">
              <w:r>
                <w:rPr>
                  <w:rFonts w:eastAsiaTheme="minorEastAsia" w:hint="eastAsia"/>
                  <w:lang w:eastAsia="zh-CN"/>
                </w:rPr>
                <w:t>PCF/AF</w:t>
              </w:r>
            </w:ins>
          </w:p>
        </w:tc>
        <w:tc>
          <w:tcPr>
            <w:tcW w:w="5533" w:type="dxa"/>
            <w:vAlign w:val="center"/>
          </w:tcPr>
          <w:p w14:paraId="4285F80A" w14:textId="1F1BC389" w:rsidR="00277278" w:rsidRDefault="00277278" w:rsidP="009B54C4">
            <w:pPr>
              <w:pStyle w:val="TAL"/>
              <w:rPr>
                <w:ins w:id="340" w:author="OPPO2" w:date="2020-07-29T09:43:00Z"/>
                <w:lang w:eastAsia="zh-CN"/>
              </w:rPr>
            </w:pPr>
            <w:ins w:id="341" w:author="OPPO2" w:date="2020-07-29T09:43:00Z">
              <w:r>
                <w:rPr>
                  <w:rFonts w:hint="eastAsia"/>
                  <w:lang w:eastAsia="zh-CN"/>
                </w:rPr>
                <w:t xml:space="preserve">Some of UEs </w:t>
              </w:r>
              <w:r>
                <w:rPr>
                  <w:lang w:eastAsia="zh-CN"/>
                </w:rPr>
                <w:t xml:space="preserve">may never use an S-NSSAI, due to e.g. the Traffic </w:t>
              </w:r>
              <w:del w:id="342" w:author="Michael Starsinic" w:date="2020-08-05T16:20:00Z">
                <w:r w:rsidDel="00FC7E9D">
                  <w:rPr>
                    <w:lang w:eastAsia="zh-CN"/>
                  </w:rPr>
                  <w:delText>Descritor</w:delText>
                </w:r>
              </w:del>
            </w:ins>
            <w:ins w:id="343" w:author="Michael Starsinic" w:date="2020-08-05T16:20:00Z">
              <w:r w:rsidR="00FC7E9D">
                <w:rPr>
                  <w:lang w:eastAsia="zh-CN"/>
                </w:rPr>
                <w:t>Descriptor</w:t>
              </w:r>
            </w:ins>
            <w:ins w:id="344" w:author="OPPO2" w:date="2020-07-29T09:43:00Z">
              <w:r>
                <w:rPr>
                  <w:lang w:eastAsia="zh-CN"/>
                </w:rPr>
                <w:t xml:space="preserve"> in URSP rule cannot be identified, or the network does not accept PDU session est. with the S-NSSAI. This entry provides the statistics about analyses how many UEs ever used the S-NSSAI corresponding to an application.</w:t>
              </w:r>
            </w:ins>
          </w:p>
        </w:tc>
      </w:tr>
      <w:tr w:rsidR="00277278" w14:paraId="1C8791A3" w14:textId="77777777" w:rsidTr="00B45440">
        <w:trPr>
          <w:trHeight w:val="196"/>
          <w:ins w:id="345" w:author="OPPO2" w:date="2020-07-29T09:43:00Z"/>
        </w:trPr>
        <w:tc>
          <w:tcPr>
            <w:tcW w:w="3352" w:type="dxa"/>
            <w:vAlign w:val="center"/>
          </w:tcPr>
          <w:p w14:paraId="3B4EC694" w14:textId="77777777" w:rsidR="00277278" w:rsidRDefault="00277278" w:rsidP="009B54C4">
            <w:pPr>
              <w:pStyle w:val="TAL"/>
              <w:rPr>
                <w:ins w:id="346" w:author="OPPO2" w:date="2020-07-29T09:43:00Z"/>
              </w:rPr>
            </w:pPr>
          </w:p>
        </w:tc>
        <w:tc>
          <w:tcPr>
            <w:tcW w:w="1463" w:type="dxa"/>
          </w:tcPr>
          <w:p w14:paraId="593AAD35" w14:textId="77777777" w:rsidR="00277278" w:rsidRDefault="00277278" w:rsidP="009B54C4">
            <w:pPr>
              <w:pStyle w:val="TAL"/>
              <w:rPr>
                <w:ins w:id="347" w:author="OPPO2" w:date="2020-07-29T10:14:00Z"/>
                <w:lang w:eastAsia="zh-CN"/>
              </w:rPr>
            </w:pPr>
          </w:p>
        </w:tc>
        <w:tc>
          <w:tcPr>
            <w:tcW w:w="5533" w:type="dxa"/>
            <w:vAlign w:val="center"/>
          </w:tcPr>
          <w:p w14:paraId="5824F2E8" w14:textId="4F505E33" w:rsidR="00277278" w:rsidRDefault="00277278" w:rsidP="009B54C4">
            <w:pPr>
              <w:pStyle w:val="TAL"/>
              <w:rPr>
                <w:ins w:id="348" w:author="OPPO2" w:date="2020-07-29T09:43:00Z"/>
                <w:lang w:eastAsia="zh-CN"/>
              </w:rPr>
            </w:pPr>
          </w:p>
        </w:tc>
      </w:tr>
    </w:tbl>
    <w:p w14:paraId="7448644E" w14:textId="77777777" w:rsidR="007B0A93" w:rsidRPr="007B0A93" w:rsidRDefault="007B0A93" w:rsidP="00385242">
      <w:pPr>
        <w:pStyle w:val="TH"/>
        <w:rPr>
          <w:ins w:id="349" w:author="OPPO2" w:date="2020-07-29T09:43:00Z"/>
          <w:lang w:eastAsia="zh-CN"/>
        </w:rPr>
      </w:pPr>
    </w:p>
    <w:p w14:paraId="183CF747" w14:textId="77777777" w:rsidR="007B0A93" w:rsidRDefault="007B0A93" w:rsidP="00385242">
      <w:pPr>
        <w:pStyle w:val="TH"/>
        <w:rPr>
          <w:lang w:eastAsia="zh-CN"/>
        </w:rPr>
      </w:pPr>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2"/>
        <w:gridCol w:w="7013"/>
      </w:tblGrid>
      <w:tr w:rsidR="00385242" w14:paraId="6416119C" w14:textId="77777777" w:rsidTr="009B54C4">
        <w:trPr>
          <w:trHeight w:val="199"/>
        </w:trPr>
        <w:tc>
          <w:tcPr>
            <w:tcW w:w="3352" w:type="dxa"/>
          </w:tcPr>
          <w:p w14:paraId="4496E7F2" w14:textId="01CFD503" w:rsidR="00385242" w:rsidRDefault="00385242" w:rsidP="009B54C4">
            <w:pPr>
              <w:pStyle w:val="TAH"/>
              <w:rPr>
                <w:lang w:eastAsia="zh-CN"/>
              </w:rPr>
            </w:pPr>
            <w:del w:id="350" w:author="OPPO2" w:date="2020-07-29T10:05:00Z">
              <w:r w:rsidDel="00277278">
                <w:rPr>
                  <w:lang w:eastAsia="zh-CN"/>
                </w:rPr>
                <w:delText>Information</w:delText>
              </w:r>
            </w:del>
          </w:p>
        </w:tc>
        <w:tc>
          <w:tcPr>
            <w:tcW w:w="7013" w:type="dxa"/>
          </w:tcPr>
          <w:p w14:paraId="6C4D1471" w14:textId="26C63195" w:rsidR="00385242" w:rsidRDefault="00385242" w:rsidP="009B54C4">
            <w:pPr>
              <w:pStyle w:val="TAH"/>
              <w:rPr>
                <w:lang w:eastAsia="zh-CN"/>
              </w:rPr>
            </w:pPr>
            <w:del w:id="351" w:author="OPPO2" w:date="2020-07-29T10:05:00Z">
              <w:r w:rsidDel="00277278">
                <w:rPr>
                  <w:lang w:eastAsia="zh-CN"/>
                </w:rPr>
                <w:delText>Description</w:delText>
              </w:r>
            </w:del>
          </w:p>
        </w:tc>
      </w:tr>
      <w:tr w:rsidR="00385242" w14:paraId="681ECEBE" w14:textId="77777777" w:rsidTr="009B54C4">
        <w:trPr>
          <w:trHeight w:val="212"/>
        </w:trPr>
        <w:tc>
          <w:tcPr>
            <w:tcW w:w="10365" w:type="dxa"/>
            <w:gridSpan w:val="2"/>
            <w:vAlign w:val="center"/>
          </w:tcPr>
          <w:p w14:paraId="3DAE7081" w14:textId="2A025718" w:rsidR="00385242" w:rsidRDefault="00385242" w:rsidP="009664D8">
            <w:pPr>
              <w:pStyle w:val="TAL"/>
              <w:rPr>
                <w:b/>
                <w:lang w:eastAsia="zh-CN"/>
              </w:rPr>
            </w:pPr>
            <w:del w:id="352" w:author="OPPO2" w:date="2020-07-29T10:05:00Z">
              <w:r w:rsidDel="00277278">
                <w:rPr>
                  <w:b/>
                  <w:lang w:eastAsia="zh-CN"/>
                </w:rPr>
                <w:delText xml:space="preserve">Analytics for usage of </w:delText>
              </w:r>
              <w:r w:rsidDel="00277278">
                <w:rPr>
                  <w:rFonts w:hint="eastAsia"/>
                  <w:b/>
                  <w:lang w:eastAsia="zh-CN"/>
                </w:rPr>
                <w:delText xml:space="preserve">network slice </w:delText>
              </w:r>
            </w:del>
          </w:p>
        </w:tc>
      </w:tr>
      <w:tr w:rsidR="00385242" w14:paraId="3CA179EE" w14:textId="77777777" w:rsidTr="009B54C4">
        <w:trPr>
          <w:trHeight w:val="212"/>
        </w:trPr>
        <w:tc>
          <w:tcPr>
            <w:tcW w:w="3352" w:type="dxa"/>
            <w:vAlign w:val="center"/>
          </w:tcPr>
          <w:p w14:paraId="00EE2C9D" w14:textId="59224FEE" w:rsidR="00385242" w:rsidRDefault="00385242" w:rsidP="009664D8">
            <w:pPr>
              <w:pStyle w:val="TAL"/>
            </w:pPr>
            <w:del w:id="353" w:author="OPPO2" w:date="2020-07-28T17:34:00Z">
              <w:r w:rsidDel="005E4C91">
                <w:delText>Whether a</w:delText>
              </w:r>
            </w:del>
            <w:del w:id="354" w:author="OPPO2" w:date="2020-07-29T10:05:00Z">
              <w:r w:rsidDel="00277278">
                <w:delText xml:space="preserve"> network slice (S-NSSAI) for an application is used </w:delText>
              </w:r>
            </w:del>
            <w:del w:id="355" w:author="OPPO2" w:date="2020-07-28T17:43:00Z">
              <w:r w:rsidDel="00E83E82">
                <w:delText>for UE</w:delText>
              </w:r>
            </w:del>
            <w:del w:id="356" w:author="OPPO2" w:date="2020-07-28T17:32:00Z">
              <w:r w:rsidDel="005E4C91">
                <w:delText>s</w:delText>
              </w:r>
            </w:del>
            <w:del w:id="357" w:author="OPPO2" w:date="2020-07-29T10:05:00Z">
              <w:r w:rsidDel="00277278">
                <w:delText xml:space="preserve"> </w:delText>
              </w:r>
            </w:del>
          </w:p>
        </w:tc>
        <w:tc>
          <w:tcPr>
            <w:tcW w:w="7013" w:type="dxa"/>
            <w:vAlign w:val="center"/>
          </w:tcPr>
          <w:p w14:paraId="4C32317E" w14:textId="58C15025" w:rsidR="00385242" w:rsidRDefault="00385242" w:rsidP="009664D8">
            <w:pPr>
              <w:pStyle w:val="TAL"/>
              <w:rPr>
                <w:lang w:eastAsia="zh-CN"/>
              </w:rPr>
            </w:pPr>
            <w:del w:id="358" w:author="OPPO2" w:date="2020-07-29T10:05:00Z">
              <w:r w:rsidDel="00277278">
                <w:rPr>
                  <w:rFonts w:hint="eastAsia"/>
                  <w:lang w:eastAsia="zh-CN"/>
                </w:rPr>
                <w:delText xml:space="preserve">Due to </w:delText>
              </w:r>
            </w:del>
            <w:del w:id="359" w:author="OPPO2" w:date="2020-07-28T17:49:00Z">
              <w:r w:rsidDel="009664D8">
                <w:rPr>
                  <w:rFonts w:hint="eastAsia"/>
                  <w:lang w:eastAsia="zh-CN"/>
                </w:rPr>
                <w:delText xml:space="preserve">some reasons </w:delText>
              </w:r>
              <w:r w:rsidDel="009664D8">
                <w:rPr>
                  <w:lang w:eastAsia="zh-CN"/>
                </w:rPr>
                <w:delText>illustrated in</w:delText>
              </w:r>
              <w:r w:rsidDel="009664D8">
                <w:rPr>
                  <w:rFonts w:hint="eastAsia"/>
                  <w:lang w:eastAsia="zh-CN"/>
                </w:rPr>
                <w:delText xml:space="preserve"> </w:delText>
              </w:r>
            </w:del>
            <w:del w:id="360" w:author="OPPO2" w:date="2020-07-29T10:05:00Z">
              <w:r w:rsidDel="00277278">
                <w:rPr>
                  <w:rFonts w:hint="eastAsia"/>
                  <w:lang w:eastAsia="zh-CN"/>
                </w:rPr>
                <w:delText>URSP evaluation</w:delText>
              </w:r>
            </w:del>
            <w:del w:id="361" w:author="OPPO2" w:date="2020-07-28T17:49:00Z">
              <w:r w:rsidDel="009664D8">
                <w:rPr>
                  <w:rFonts w:hint="eastAsia"/>
                  <w:lang w:eastAsia="zh-CN"/>
                </w:rPr>
                <w:delText xml:space="preserve"> (</w:delText>
              </w:r>
              <w:r w:rsidDel="009664D8">
                <w:rPr>
                  <w:lang w:eastAsia="zh-CN"/>
                </w:rPr>
                <w:delText>e.g. the traffic descriptor cannot be identified by UE</w:delText>
              </w:r>
              <w:r w:rsidDel="009664D8">
                <w:rPr>
                  <w:rFonts w:hint="eastAsia"/>
                  <w:lang w:eastAsia="zh-CN"/>
                </w:rPr>
                <w:delText>)</w:delText>
              </w:r>
            </w:del>
            <w:del w:id="362" w:author="OPPO2" w:date="2020-07-29T10:05:00Z">
              <w:r w:rsidDel="00277278">
                <w:rPr>
                  <w:lang w:eastAsia="zh-CN"/>
                </w:rPr>
                <w:delText xml:space="preserve">, </w:delText>
              </w:r>
            </w:del>
            <w:del w:id="363" w:author="OPPO2" w:date="2020-07-28T17:51:00Z">
              <w:r w:rsidDel="009664D8">
                <w:rPr>
                  <w:lang w:eastAsia="zh-CN"/>
                </w:rPr>
                <w:delText>a URSP rule with an S-NSSAI may be ignored by UE</w:delText>
              </w:r>
            </w:del>
            <w:del w:id="364" w:author="OPPO2" w:date="2020-07-29T10:05:00Z">
              <w:r w:rsidDel="00277278">
                <w:rPr>
                  <w:lang w:eastAsia="zh-CN"/>
                </w:rPr>
                <w:delText xml:space="preserve">. This entry </w:delText>
              </w:r>
            </w:del>
            <w:del w:id="365" w:author="OPPO2" w:date="2020-07-28T17:52:00Z">
              <w:r w:rsidDel="009664D8">
                <w:rPr>
                  <w:lang w:eastAsia="zh-CN"/>
                </w:rPr>
                <w:delText>analyses if the S-NSSAI is used for UE e.g. to establish PDU session.</w:delText>
              </w:r>
            </w:del>
          </w:p>
        </w:tc>
      </w:tr>
      <w:tr w:rsidR="00385242" w14:paraId="0F1E7033" w14:textId="77777777" w:rsidTr="009B54C4">
        <w:trPr>
          <w:trHeight w:val="199"/>
        </w:trPr>
        <w:tc>
          <w:tcPr>
            <w:tcW w:w="3352" w:type="dxa"/>
            <w:vAlign w:val="center"/>
          </w:tcPr>
          <w:p w14:paraId="19CF6586" w14:textId="53F3C05B" w:rsidR="00385242" w:rsidRDefault="00385242" w:rsidP="009664D8">
            <w:pPr>
              <w:pStyle w:val="TAL"/>
            </w:pPr>
            <w:del w:id="366" w:author="OPPO2" w:date="2020-07-28T17:36:00Z">
              <w:r w:rsidDel="005E4C91">
                <w:delText xml:space="preserve">Which percentage of </w:delText>
              </w:r>
            </w:del>
            <w:del w:id="367" w:author="OPPO2" w:date="2020-07-29T10:05:00Z">
              <w:r w:rsidDel="00277278">
                <w:delText xml:space="preserve">UEs </w:delText>
              </w:r>
            </w:del>
            <w:del w:id="368" w:author="OPPO2" w:date="2020-07-28T17:48:00Z">
              <w:r w:rsidDel="009664D8">
                <w:delText>are</w:delText>
              </w:r>
            </w:del>
            <w:del w:id="369" w:author="OPPO2" w:date="2020-07-29T10:05:00Z">
              <w:r w:rsidDel="00277278">
                <w:delText xml:space="preserve"> </w:delText>
              </w:r>
            </w:del>
            <w:del w:id="370" w:author="OPPO2" w:date="2020-07-28T17:48:00Z">
              <w:r w:rsidDel="009664D8">
                <w:delText xml:space="preserve">using </w:delText>
              </w:r>
            </w:del>
            <w:del w:id="371" w:author="OPPO2" w:date="2020-07-28T17:42:00Z">
              <w:r w:rsidDel="00E83E82">
                <w:delText xml:space="preserve">a </w:delText>
              </w:r>
            </w:del>
            <w:del w:id="372" w:author="OPPO2" w:date="2020-07-29T10:05:00Z">
              <w:r w:rsidDel="00277278">
                <w:delText>network slice</w:delText>
              </w:r>
            </w:del>
          </w:p>
        </w:tc>
        <w:tc>
          <w:tcPr>
            <w:tcW w:w="7013" w:type="dxa"/>
            <w:vAlign w:val="center"/>
          </w:tcPr>
          <w:p w14:paraId="447672C9" w14:textId="585EA45A" w:rsidR="00385242" w:rsidRDefault="00385242" w:rsidP="009664D8">
            <w:pPr>
              <w:pStyle w:val="TAL"/>
              <w:rPr>
                <w:lang w:eastAsia="zh-CN"/>
              </w:rPr>
            </w:pPr>
            <w:del w:id="373" w:author="OPPO2" w:date="2020-07-29T10:05:00Z">
              <w:r w:rsidDel="00277278">
                <w:rPr>
                  <w:rFonts w:hint="eastAsia"/>
                  <w:lang w:eastAsia="zh-CN"/>
                </w:rPr>
                <w:delText xml:space="preserve">Some of UEs </w:delText>
              </w:r>
              <w:r w:rsidDel="00277278">
                <w:rPr>
                  <w:lang w:eastAsia="zh-CN"/>
                </w:rPr>
                <w:delText xml:space="preserve">may </w:delText>
              </w:r>
            </w:del>
            <w:del w:id="374" w:author="OPPO2" w:date="2020-07-28T17:44:00Z">
              <w:r w:rsidDel="00E83E82">
                <w:rPr>
                  <w:lang w:eastAsia="zh-CN"/>
                </w:rPr>
                <w:delText xml:space="preserve">not </w:delText>
              </w:r>
            </w:del>
            <w:del w:id="375" w:author="OPPO2" w:date="2020-07-29T10:05:00Z">
              <w:r w:rsidDel="00277278">
                <w:rPr>
                  <w:lang w:eastAsia="zh-CN"/>
                </w:rPr>
                <w:delText xml:space="preserve">use </w:delText>
              </w:r>
            </w:del>
            <w:del w:id="376" w:author="OPPO2" w:date="2020-07-28T17:53:00Z">
              <w:r w:rsidDel="009664D8">
                <w:rPr>
                  <w:lang w:eastAsia="zh-CN"/>
                </w:rPr>
                <w:delText xml:space="preserve">the </w:delText>
              </w:r>
            </w:del>
            <w:del w:id="377" w:author="OPPO2" w:date="2020-07-29T10:05:00Z">
              <w:r w:rsidDel="00277278">
                <w:rPr>
                  <w:lang w:eastAsia="zh-CN"/>
                </w:rPr>
                <w:delText xml:space="preserve">S-NSSAI, due to e.g. the </w:delText>
              </w:r>
            </w:del>
            <w:del w:id="378" w:author="OPPO2" w:date="2020-07-28T17:53:00Z">
              <w:r w:rsidDel="009664D8">
                <w:rPr>
                  <w:lang w:eastAsia="zh-CN"/>
                </w:rPr>
                <w:delText xml:space="preserve">TD </w:delText>
              </w:r>
            </w:del>
            <w:del w:id="379" w:author="OPPO2" w:date="2020-07-29T10:05:00Z">
              <w:r w:rsidDel="00277278">
                <w:rPr>
                  <w:lang w:eastAsia="zh-CN"/>
                </w:rPr>
                <w:delText>cannot be identified, or the network does not accept PDU session est. with the S-NSSAI. This entry analyses how many UEs ever used the S-NSSAI corresponding to an application.</w:delText>
              </w:r>
            </w:del>
          </w:p>
        </w:tc>
      </w:tr>
      <w:tr w:rsidR="00385242" w14:paraId="7564CDFD" w14:textId="77777777" w:rsidTr="009B54C4">
        <w:trPr>
          <w:trHeight w:val="196"/>
        </w:trPr>
        <w:tc>
          <w:tcPr>
            <w:tcW w:w="3352" w:type="dxa"/>
            <w:vAlign w:val="center"/>
          </w:tcPr>
          <w:p w14:paraId="1DC30C93" w14:textId="1B33F4F1" w:rsidR="00385242" w:rsidRDefault="00385242" w:rsidP="005E4C91">
            <w:pPr>
              <w:pStyle w:val="TAL"/>
            </w:pPr>
            <w:del w:id="380" w:author="OPPO2" w:date="2020-07-28T17:55:00Z">
              <w:r w:rsidDel="009664D8">
                <w:delText xml:space="preserve">How long </w:delText>
              </w:r>
            </w:del>
            <w:del w:id="381" w:author="OPPO2" w:date="2020-07-28T17:33:00Z">
              <w:r w:rsidDel="005E4C91">
                <w:delText xml:space="preserve">on average </w:delText>
              </w:r>
            </w:del>
            <w:del w:id="382" w:author="OPPO2" w:date="2020-07-28T17:55:00Z">
              <w:r w:rsidDel="009664D8">
                <w:delText>that UE uses a network slice</w:delText>
              </w:r>
            </w:del>
          </w:p>
        </w:tc>
        <w:tc>
          <w:tcPr>
            <w:tcW w:w="7013" w:type="dxa"/>
            <w:vAlign w:val="center"/>
          </w:tcPr>
          <w:p w14:paraId="5EC63825" w14:textId="080A9CBC" w:rsidR="00385242" w:rsidRDefault="00385242" w:rsidP="009B54C4">
            <w:pPr>
              <w:pStyle w:val="TAL"/>
              <w:rPr>
                <w:lang w:eastAsia="zh-CN"/>
              </w:rPr>
            </w:pPr>
            <w:del w:id="383" w:author="OPPO2" w:date="2020-07-28T17:55:00Z">
              <w:r w:rsidDel="009664D8">
                <w:rPr>
                  <w:rFonts w:hint="eastAsia"/>
                  <w:lang w:eastAsia="zh-CN"/>
                </w:rPr>
                <w:delText xml:space="preserve">UE may not always use a URSP rule with the S-NSSAI due to some reason </w:delText>
              </w:r>
              <w:r w:rsidDel="009664D8">
                <w:rPr>
                  <w:lang w:eastAsia="zh-CN"/>
                </w:rPr>
                <w:delText>illustrated in</w:delText>
              </w:r>
              <w:r w:rsidDel="009664D8">
                <w:rPr>
                  <w:rFonts w:hint="eastAsia"/>
                  <w:lang w:eastAsia="zh-CN"/>
                </w:rPr>
                <w:delText xml:space="preserve"> URSP evaluation</w:delText>
              </w:r>
              <w:r w:rsidDel="009664D8">
                <w:rPr>
                  <w:lang w:eastAsia="zh-CN"/>
                </w:rPr>
                <w:delText xml:space="preserve">. This entry provides the analytics for how long a UE uses the S-NSSAI </w:delText>
              </w:r>
              <w:r w:rsidDel="009664D8">
                <w:delText>corresponding to an application</w:delText>
              </w:r>
              <w:r w:rsidDel="009664D8">
                <w:rPr>
                  <w:lang w:eastAsia="zh-CN"/>
                </w:rPr>
                <w:delText>.</w:delText>
              </w:r>
            </w:del>
          </w:p>
        </w:tc>
      </w:tr>
      <w:tr w:rsidR="00385242" w:rsidDel="007B0A93" w14:paraId="11B9901A" w14:textId="1DF99CBC" w:rsidTr="009B54C4">
        <w:trPr>
          <w:trHeight w:val="199"/>
          <w:del w:id="384" w:author="OPPO2" w:date="2020-07-29T09:42:00Z"/>
        </w:trPr>
        <w:tc>
          <w:tcPr>
            <w:tcW w:w="10365" w:type="dxa"/>
            <w:gridSpan w:val="2"/>
            <w:vAlign w:val="center"/>
          </w:tcPr>
          <w:p w14:paraId="373F47FD" w14:textId="5355CF2C" w:rsidR="00385242" w:rsidDel="007B0A93" w:rsidRDefault="00385242" w:rsidP="009B54C4">
            <w:pPr>
              <w:pStyle w:val="TAL"/>
              <w:rPr>
                <w:del w:id="385" w:author="OPPO2" w:date="2020-07-29T09:42:00Z"/>
                <w:b/>
                <w:lang w:eastAsia="zh-CN"/>
              </w:rPr>
            </w:pPr>
            <w:del w:id="386" w:author="OPPO2" w:date="2020-07-29T09:42:00Z">
              <w:r w:rsidDel="007B0A93">
                <w:rPr>
                  <w:rFonts w:hint="eastAsia"/>
                  <w:b/>
                  <w:lang w:eastAsia="zh-CN"/>
                </w:rPr>
                <w:delText xml:space="preserve">Analytics for </w:delText>
              </w:r>
              <w:r w:rsidDel="007B0A93">
                <w:rPr>
                  <w:b/>
                  <w:lang w:eastAsia="zh-CN"/>
                </w:rPr>
                <w:delText xml:space="preserve">usage of </w:delText>
              </w:r>
              <w:r w:rsidDel="007B0A93">
                <w:rPr>
                  <w:rFonts w:hint="eastAsia"/>
                  <w:b/>
                  <w:lang w:eastAsia="zh-CN"/>
                </w:rPr>
                <w:delText>URSP rules</w:delText>
              </w:r>
            </w:del>
          </w:p>
        </w:tc>
      </w:tr>
      <w:tr w:rsidR="00385242" w:rsidDel="007B0A93" w14:paraId="09F0A901" w14:textId="74961CED" w:rsidTr="009B54C4">
        <w:trPr>
          <w:trHeight w:val="212"/>
          <w:del w:id="387" w:author="OPPO2" w:date="2020-07-29T09:42:00Z"/>
        </w:trPr>
        <w:tc>
          <w:tcPr>
            <w:tcW w:w="3352" w:type="dxa"/>
            <w:vAlign w:val="center"/>
          </w:tcPr>
          <w:p w14:paraId="16D9EB19" w14:textId="3541DEB4" w:rsidR="00385242" w:rsidDel="007B0A93" w:rsidRDefault="00385242" w:rsidP="001F536D">
            <w:pPr>
              <w:pStyle w:val="TAL"/>
              <w:rPr>
                <w:del w:id="388" w:author="OPPO2" w:date="2020-07-29T09:42:00Z"/>
              </w:rPr>
            </w:pPr>
            <w:del w:id="389" w:author="OPPO2" w:date="2020-07-28T17:57:00Z">
              <w:r w:rsidDel="001F536D">
                <w:delText>W</w:delText>
              </w:r>
            </w:del>
            <w:del w:id="390" w:author="OPPO2" w:date="2020-07-29T09:42:00Z">
              <w:r w:rsidDel="007B0A93">
                <w:delText xml:space="preserve">hether and how </w:delText>
              </w:r>
            </w:del>
            <w:del w:id="391" w:author="OPPO2" w:date="2020-07-28T17:57:00Z">
              <w:r w:rsidDel="001F536D">
                <w:delText xml:space="preserve">long on average UE uses </w:delText>
              </w:r>
            </w:del>
            <w:del w:id="392" w:author="OPPO2" w:date="2020-07-29T09:42:00Z">
              <w:r w:rsidDel="007B0A93">
                <w:delText>a URSP rule</w:delText>
              </w:r>
            </w:del>
          </w:p>
        </w:tc>
        <w:tc>
          <w:tcPr>
            <w:tcW w:w="7013" w:type="dxa"/>
          </w:tcPr>
          <w:p w14:paraId="411CD3A8" w14:textId="2B0B8911" w:rsidR="00385242" w:rsidDel="007B0A93" w:rsidRDefault="00385242" w:rsidP="001F536D">
            <w:pPr>
              <w:pStyle w:val="TAL"/>
              <w:rPr>
                <w:del w:id="393" w:author="OPPO2" w:date="2020-07-29T09:42:00Z"/>
              </w:rPr>
            </w:pPr>
            <w:del w:id="394" w:author="OPPO2" w:date="2020-07-28T18:01:00Z">
              <w:r w:rsidDel="001F536D">
                <w:delText>Some URSP rules may never be used by UE and some traffic descriptor (e.g. application descriptor) may never be identified by the UEs from a certain UE vendor</w:delText>
              </w:r>
            </w:del>
            <w:del w:id="395" w:author="OPPO2" w:date="2020-07-28T17:58:00Z">
              <w:r w:rsidDel="001F536D">
                <w:delText xml:space="preserve">, </w:delText>
              </w:r>
            </w:del>
            <w:del w:id="396" w:author="OPPO2" w:date="2020-07-28T17:59:00Z">
              <w:r w:rsidDel="001F536D">
                <w:delText>the parameter is to illustrate this problem.</w:delText>
              </w:r>
            </w:del>
          </w:p>
        </w:tc>
      </w:tr>
      <w:tr w:rsidR="00385242" w:rsidDel="007B0A93" w14:paraId="7C237BC6" w14:textId="26FE0C4D" w:rsidTr="009B54C4">
        <w:trPr>
          <w:trHeight w:val="137"/>
          <w:del w:id="397" w:author="OPPO2" w:date="2020-07-29T09:42:00Z"/>
        </w:trPr>
        <w:tc>
          <w:tcPr>
            <w:tcW w:w="3352" w:type="dxa"/>
            <w:vAlign w:val="center"/>
          </w:tcPr>
          <w:p w14:paraId="70903E16" w14:textId="3DE0A270" w:rsidR="00385242" w:rsidDel="007B0A93" w:rsidRDefault="00385242" w:rsidP="009B54C4">
            <w:pPr>
              <w:pStyle w:val="TAL"/>
              <w:rPr>
                <w:del w:id="398" w:author="OPPO2" w:date="2020-07-29T09:42:00Z"/>
              </w:rPr>
            </w:pPr>
            <w:del w:id="399" w:author="OPPO2" w:date="2020-07-28T18:02:00Z">
              <w:r w:rsidDel="001F536D">
                <w:delText>Whether and how long on average UE uses each RSD in a URSP rule</w:delText>
              </w:r>
            </w:del>
          </w:p>
        </w:tc>
        <w:tc>
          <w:tcPr>
            <w:tcW w:w="7013" w:type="dxa"/>
            <w:vAlign w:val="center"/>
          </w:tcPr>
          <w:p w14:paraId="68AAD112" w14:textId="6DC483B8" w:rsidR="00385242" w:rsidDel="007B0A93" w:rsidRDefault="00385242" w:rsidP="009B54C4">
            <w:pPr>
              <w:pStyle w:val="TAL"/>
              <w:rPr>
                <w:del w:id="400" w:author="OPPO2" w:date="2020-07-29T09:42:00Z"/>
              </w:rPr>
            </w:pPr>
            <w:del w:id="401" w:author="OPPO2" w:date="2020-07-28T18:02:00Z">
              <w:r w:rsidDel="001F536D">
                <w:delText>Due to many scenarios like network situation, roaming agreement, UE level, different UE may be allowed to use different RSDs  even they are installed by the same URSP rule.</w:delText>
              </w:r>
            </w:del>
          </w:p>
        </w:tc>
      </w:tr>
    </w:tbl>
    <w:p w14:paraId="78504BC5" w14:textId="77777777" w:rsidR="00385242" w:rsidRDefault="00385242" w:rsidP="00385242">
      <w:pPr>
        <w:rPr>
          <w:lang w:eastAsia="zh-CN"/>
        </w:rPr>
      </w:pPr>
    </w:p>
    <w:p w14:paraId="3B77B3B0" w14:textId="3296F305" w:rsidR="00385242" w:rsidRDefault="00385242" w:rsidP="00385242">
      <w:pPr>
        <w:rPr>
          <w:lang w:eastAsia="zh-CN"/>
        </w:rPr>
      </w:pPr>
      <w:r>
        <w:rPr>
          <w:lang w:eastAsia="zh-CN"/>
        </w:rPr>
        <w:t xml:space="preserve">The NWDAF can share the analytics output to consumers (e.g. PCF and AF). And based on the output, PCF can </w:t>
      </w:r>
      <w:ins w:id="402" w:author="OPPO2" w:date="2020-08-11T11:06:00Z">
        <w:r w:rsidR="001600ED">
          <w:rPr>
            <w:lang w:eastAsia="zh-CN"/>
          </w:rPr>
          <w:t xml:space="preserve">aware the enforcement of URSP rules and </w:t>
        </w:r>
      </w:ins>
      <w:r>
        <w:rPr>
          <w:lang w:eastAsia="zh-CN"/>
        </w:rPr>
        <w:t xml:space="preserve">adjust </w:t>
      </w:r>
      <w:ins w:id="403" w:author="OPPO2" w:date="2020-07-29T10:13:00Z">
        <w:r w:rsidR="00277278">
          <w:rPr>
            <w:lang w:eastAsia="zh-CN"/>
          </w:rPr>
          <w:t>the</w:t>
        </w:r>
      </w:ins>
      <w:del w:id="404" w:author="OPPO2" w:date="2020-07-29T10:13:00Z">
        <w:r w:rsidDel="00277278">
          <w:rPr>
            <w:lang w:eastAsia="zh-CN"/>
          </w:rPr>
          <w:delText>a</w:delText>
        </w:r>
      </w:del>
      <w:r>
        <w:rPr>
          <w:lang w:eastAsia="zh-CN"/>
        </w:rPr>
        <w:t xml:space="preserve"> URSP</w:t>
      </w:r>
      <w:ins w:id="405" w:author="OPPO2" w:date="2020-07-29T10:13:00Z">
        <w:r w:rsidR="00277278">
          <w:rPr>
            <w:lang w:eastAsia="zh-CN"/>
          </w:rPr>
          <w:t xml:space="preserve"> rules</w:t>
        </w:r>
      </w:ins>
      <w:del w:id="406" w:author="OPPO2" w:date="2020-07-29T10:13:00Z">
        <w:r w:rsidDel="00277278">
          <w:rPr>
            <w:lang w:eastAsia="zh-CN"/>
          </w:rPr>
          <w:delText xml:space="preserve"> or modify a URSP if the URSP is not used as well as expected</w:delText>
        </w:r>
      </w:del>
      <w:ins w:id="407" w:author="OPPO2" w:date="2020-07-29T10:13:00Z">
        <w:r w:rsidR="00277278">
          <w:rPr>
            <w:lang w:eastAsia="zh-CN"/>
          </w:rPr>
          <w:t xml:space="preserve"> accordingly</w:t>
        </w:r>
      </w:ins>
      <w:r>
        <w:rPr>
          <w:lang w:eastAsia="zh-CN"/>
        </w:rPr>
        <w:t xml:space="preserve">. For example, if an URSP rule is never used for a certain UEs, then it might be due to the Traffic Descriptor is misconfigured and MNO, OTT, UE vendor may collaborate to fix it. </w:t>
      </w:r>
    </w:p>
    <w:p w14:paraId="1D21AC79" w14:textId="77777777" w:rsidR="00DC6291" w:rsidRDefault="00DC6291" w:rsidP="00DC6291">
      <w:pPr>
        <w:rPr>
          <w:ins w:id="408" w:author="OPPO2" w:date="2020-07-28T18:02:00Z"/>
          <w:rFonts w:eastAsiaTheme="minorEastAsia"/>
          <w:lang w:eastAsia="zh-CN"/>
        </w:rPr>
      </w:pPr>
    </w:p>
    <w:p w14:paraId="30F630D0" w14:textId="173583F9" w:rsidR="00277278" w:rsidRDefault="00277278" w:rsidP="00277278">
      <w:pPr>
        <w:pStyle w:val="4"/>
        <w:rPr>
          <w:ins w:id="409" w:author="OPPO2" w:date="2020-07-29T10:11:00Z"/>
          <w:lang w:eastAsia="zh-CN"/>
        </w:rPr>
      </w:pPr>
      <w:ins w:id="410" w:author="OPPO2" w:date="2020-07-29T10:11:00Z">
        <w:r>
          <w:rPr>
            <w:lang w:eastAsia="zh-CN"/>
          </w:rPr>
          <w:lastRenderedPageBreak/>
          <w:t>6.</w:t>
        </w:r>
        <w:r>
          <w:rPr>
            <w:rFonts w:hint="eastAsia"/>
            <w:lang w:eastAsia="zh-CN"/>
          </w:rPr>
          <w:t>2</w:t>
        </w:r>
        <w:r>
          <w:rPr>
            <w:lang w:eastAsia="zh-CN"/>
          </w:rPr>
          <w:t xml:space="preserve">8.1.4 </w:t>
        </w:r>
        <w:r>
          <w:rPr>
            <w:lang w:eastAsia="zh-CN"/>
          </w:rPr>
          <w:tab/>
          <w:t xml:space="preserve">Procedure </w:t>
        </w:r>
      </w:ins>
    </w:p>
    <w:p w14:paraId="6F615B48" w14:textId="2EF58774" w:rsidR="001F536D" w:rsidRDefault="00483E9A" w:rsidP="002848E9">
      <w:pPr>
        <w:jc w:val="center"/>
        <w:rPr>
          <w:ins w:id="411" w:author="OPPO2" w:date="2020-07-28T18:02:00Z"/>
          <w:rFonts w:eastAsiaTheme="minorEastAsia"/>
          <w:lang w:eastAsia="zh-CN"/>
        </w:rPr>
      </w:pPr>
      <w:ins w:id="412" w:author="OPPO2" w:date="2020-07-29T11:02:00Z">
        <w:r>
          <w:object w:dxaOrig="10601" w:dyaOrig="7341" w14:anchorId="3A09F025">
            <v:shape id="_x0000_i1026" type="#_x0000_t75" style="width:411.6pt;height:285pt" o:ole="">
              <v:imagedata r:id="rId13" o:title=""/>
            </v:shape>
            <o:OLEObject Type="Embed" ProgID="Visio.Drawing.11" ShapeID="_x0000_i1026" DrawAspect="Content" ObjectID="_1658852837" r:id="rId14"/>
          </w:object>
        </w:r>
      </w:ins>
    </w:p>
    <w:p w14:paraId="2E362CCC" w14:textId="5007F3C1" w:rsidR="001F536D" w:rsidRDefault="00483E9A" w:rsidP="002848E9">
      <w:pPr>
        <w:jc w:val="center"/>
        <w:rPr>
          <w:ins w:id="413" w:author="OPPO2" w:date="2020-07-29T11:04:00Z"/>
          <w:rFonts w:eastAsiaTheme="minorEastAsia"/>
          <w:b/>
          <w:lang w:eastAsia="zh-CN"/>
        </w:rPr>
      </w:pPr>
      <w:ins w:id="414" w:author="OPPO2" w:date="2020-07-29T11:03:00Z">
        <w:r w:rsidRPr="002848E9">
          <w:rPr>
            <w:rFonts w:eastAsiaTheme="minorEastAsia"/>
            <w:b/>
            <w:lang w:eastAsia="zh-CN"/>
          </w:rPr>
          <w:t>F</w:t>
        </w:r>
        <w:r w:rsidRPr="002848E9">
          <w:rPr>
            <w:rFonts w:eastAsiaTheme="minorEastAsia" w:hint="eastAsia"/>
            <w:b/>
            <w:lang w:eastAsia="zh-CN"/>
          </w:rPr>
          <w:t xml:space="preserve">igure </w:t>
        </w:r>
        <w:r w:rsidRPr="002848E9">
          <w:rPr>
            <w:rFonts w:eastAsiaTheme="minorEastAsia"/>
            <w:b/>
            <w:lang w:eastAsia="zh-CN"/>
          </w:rPr>
          <w:t xml:space="preserve">6.28.1.4 Procedure for </w:t>
        </w:r>
      </w:ins>
      <w:ins w:id="415" w:author="OPPO2" w:date="2020-07-29T11:04:00Z">
        <w:r w:rsidRPr="002848E9">
          <w:rPr>
            <w:rFonts w:eastAsiaTheme="minorEastAsia"/>
            <w:b/>
            <w:lang w:eastAsia="zh-CN"/>
          </w:rPr>
          <w:t xml:space="preserve">analytics of </w:t>
        </w:r>
      </w:ins>
      <w:ins w:id="416" w:author="OPPO2" w:date="2020-07-29T11:03:00Z">
        <w:r w:rsidRPr="002848E9">
          <w:rPr>
            <w:rFonts w:eastAsiaTheme="minorEastAsia"/>
            <w:b/>
            <w:lang w:eastAsia="zh-CN"/>
          </w:rPr>
          <w:t>usage of network slice</w:t>
        </w:r>
      </w:ins>
      <w:ins w:id="417" w:author="OPPO2" w:date="2020-07-29T11:04:00Z">
        <w:r w:rsidRPr="002848E9">
          <w:rPr>
            <w:rFonts w:eastAsiaTheme="minorEastAsia"/>
            <w:b/>
            <w:lang w:eastAsia="zh-CN"/>
          </w:rPr>
          <w:t xml:space="preserve"> and update URSP to UE accordingly</w:t>
        </w:r>
      </w:ins>
    </w:p>
    <w:p w14:paraId="35313E78" w14:textId="3A63284C" w:rsidR="00483E9A" w:rsidRDefault="00483E9A" w:rsidP="00483E9A">
      <w:pPr>
        <w:rPr>
          <w:ins w:id="418" w:author="OPPO2" w:date="2020-07-29T11:05:00Z"/>
          <w:lang w:eastAsia="zh-CN"/>
        </w:rPr>
      </w:pPr>
      <w:ins w:id="419" w:author="OPPO2" w:date="2020-07-29T11:04:00Z">
        <w:r>
          <w:rPr>
            <w:rFonts w:eastAsiaTheme="minorEastAsia"/>
            <w:lang w:eastAsia="zh-CN"/>
          </w:rPr>
          <w:t>1. NWDAF col</w:t>
        </w:r>
      </w:ins>
      <w:ins w:id="420" w:author="OPPO2" w:date="2020-07-29T11:05:00Z">
        <w:r>
          <w:rPr>
            <w:rFonts w:eastAsiaTheme="minorEastAsia"/>
            <w:lang w:eastAsia="zh-CN"/>
          </w:rPr>
          <w:t>lec</w:t>
        </w:r>
      </w:ins>
      <w:ins w:id="421" w:author="OPPO2" w:date="2020-07-29T11:04:00Z">
        <w:r>
          <w:rPr>
            <w:rFonts w:eastAsiaTheme="minorEastAsia"/>
            <w:lang w:eastAsia="zh-CN"/>
          </w:rPr>
          <w:t>ts data for URSP enforcement from UE</w:t>
        </w:r>
      </w:ins>
      <w:ins w:id="422" w:author="OPPO2" w:date="2020-07-29T11:05:00Z">
        <w:r>
          <w:rPr>
            <w:rFonts w:eastAsiaTheme="minorEastAsia"/>
            <w:lang w:eastAsia="zh-CN"/>
          </w:rPr>
          <w:t xml:space="preserve"> as described in </w:t>
        </w:r>
        <w:r>
          <w:rPr>
            <w:lang w:eastAsia="zh-CN"/>
          </w:rPr>
          <w:t>Table 6.28.1.2.</w:t>
        </w:r>
      </w:ins>
    </w:p>
    <w:p w14:paraId="3FFF260A" w14:textId="0983D6BC" w:rsidR="00483E9A" w:rsidRDefault="00483E9A" w:rsidP="00483E9A">
      <w:pPr>
        <w:rPr>
          <w:ins w:id="423" w:author="OPPO2" w:date="2020-07-29T11:06:00Z"/>
          <w:lang w:eastAsia="zh-CN"/>
        </w:rPr>
      </w:pPr>
      <w:ins w:id="424" w:author="OPPO2" w:date="2020-07-29T11:05:00Z">
        <w:r>
          <w:rPr>
            <w:rFonts w:eastAsiaTheme="minorEastAsia"/>
            <w:lang w:eastAsia="zh-CN"/>
          </w:rPr>
          <w:t xml:space="preserve">2. NWDAF may collects data </w:t>
        </w:r>
      </w:ins>
      <w:ins w:id="425" w:author="OPPO2" w:date="2020-07-29T11:06:00Z">
        <w:r>
          <w:rPr>
            <w:rFonts w:eastAsiaTheme="minorEastAsia"/>
            <w:lang w:eastAsia="zh-CN"/>
          </w:rPr>
          <w:t xml:space="preserve">from PCF and/or AF as described in </w:t>
        </w:r>
        <w:r>
          <w:rPr>
            <w:lang w:eastAsia="zh-CN"/>
          </w:rPr>
          <w:t>Table 6.28.1.2.</w:t>
        </w:r>
      </w:ins>
    </w:p>
    <w:p w14:paraId="3B10AB2E" w14:textId="7F1AEABE" w:rsidR="00483E9A" w:rsidRDefault="00483E9A" w:rsidP="00483E9A">
      <w:pPr>
        <w:rPr>
          <w:ins w:id="426" w:author="OPPO2" w:date="2020-07-29T11:07:00Z"/>
          <w:lang w:eastAsia="zh-CN"/>
        </w:rPr>
      </w:pPr>
      <w:ins w:id="427" w:author="OPPO2" w:date="2020-07-29T11:06:00Z">
        <w:r>
          <w:rPr>
            <w:lang w:eastAsia="zh-CN"/>
          </w:rPr>
          <w:t xml:space="preserve">3. </w:t>
        </w:r>
      </w:ins>
      <w:ins w:id="428" w:author="OPPO2" w:date="2020-07-29T11:07:00Z">
        <w:r>
          <w:rPr>
            <w:lang w:eastAsia="zh-CN"/>
          </w:rPr>
          <w:t xml:space="preserve">Based on the input in step-1 and 2, </w:t>
        </w:r>
      </w:ins>
      <w:ins w:id="429" w:author="OPPO2" w:date="2020-07-29T11:06:00Z">
        <w:r>
          <w:rPr>
            <w:lang w:eastAsia="zh-CN"/>
          </w:rPr>
          <w:t xml:space="preserve">NWDAF derives the analytics result as described </w:t>
        </w:r>
      </w:ins>
      <w:ins w:id="430" w:author="OPPO2" w:date="2020-07-29T11:07:00Z">
        <w:r>
          <w:rPr>
            <w:lang w:eastAsia="zh-CN"/>
          </w:rPr>
          <w:t>in Table 6.</w:t>
        </w:r>
        <w:r>
          <w:rPr>
            <w:rFonts w:hint="eastAsia"/>
            <w:lang w:eastAsia="zh-CN"/>
          </w:rPr>
          <w:t>2</w:t>
        </w:r>
        <w:r>
          <w:rPr>
            <w:lang w:eastAsia="zh-CN"/>
          </w:rPr>
          <w:t>8.1.3.</w:t>
        </w:r>
      </w:ins>
    </w:p>
    <w:p w14:paraId="46AC64F9" w14:textId="4A2BFE60" w:rsidR="00483E9A" w:rsidRDefault="00483E9A" w:rsidP="00483E9A">
      <w:pPr>
        <w:rPr>
          <w:ins w:id="431" w:author="OPPO2" w:date="2020-07-29T11:11:00Z"/>
          <w:lang w:eastAsia="zh-CN"/>
        </w:rPr>
      </w:pPr>
      <w:ins w:id="432" w:author="OPPO2" w:date="2020-07-29T11:07:00Z">
        <w:r>
          <w:rPr>
            <w:lang w:eastAsia="zh-CN"/>
          </w:rPr>
          <w:t xml:space="preserve">4. </w:t>
        </w:r>
        <w:r w:rsidR="002848E9">
          <w:rPr>
            <w:lang w:eastAsia="zh-CN"/>
          </w:rPr>
          <w:t xml:space="preserve">The analytic result can be exposed to PCF and/or AF. </w:t>
        </w:r>
      </w:ins>
      <w:ins w:id="433" w:author="OPPO2" w:date="2020-07-29T11:08:00Z">
        <w:r w:rsidR="002848E9">
          <w:rPr>
            <w:lang w:eastAsia="zh-CN"/>
          </w:rPr>
          <w:t xml:space="preserve">PCF and AF may interact to update the URSP rules. Then PCF </w:t>
        </w:r>
      </w:ins>
      <w:ins w:id="434" w:author="OPPO2" w:date="2020-07-29T11:09:00Z">
        <w:r w:rsidR="002848E9">
          <w:rPr>
            <w:lang w:eastAsia="zh-CN"/>
          </w:rPr>
          <w:t xml:space="preserve">may distribute the </w:t>
        </w:r>
      </w:ins>
      <w:ins w:id="435" w:author="OPPO2" w:date="2020-07-29T11:08:00Z">
        <w:r w:rsidR="002848E9">
          <w:rPr>
            <w:lang w:eastAsia="zh-CN"/>
          </w:rPr>
          <w:t xml:space="preserve">updated URSP to UE </w:t>
        </w:r>
      </w:ins>
      <w:ins w:id="436" w:author="OPPO2" w:date="2020-07-29T11:09:00Z">
        <w:r w:rsidR="002848E9">
          <w:rPr>
            <w:lang w:eastAsia="zh-CN"/>
          </w:rPr>
          <w:t xml:space="preserve">using UCU procedure </w:t>
        </w:r>
      </w:ins>
      <w:ins w:id="437" w:author="OPPO2" w:date="2020-07-29T11:08:00Z">
        <w:r w:rsidR="002848E9">
          <w:rPr>
            <w:lang w:eastAsia="zh-CN"/>
          </w:rPr>
          <w:t xml:space="preserve">as </w:t>
        </w:r>
      </w:ins>
      <w:ins w:id="438" w:author="OPPO2" w:date="2020-07-29T11:09:00Z">
        <w:r w:rsidR="002848E9">
          <w:rPr>
            <w:lang w:eastAsia="zh-CN"/>
          </w:rPr>
          <w:t>specified</w:t>
        </w:r>
      </w:ins>
      <w:ins w:id="439" w:author="OPPO2" w:date="2020-07-29T11:08:00Z">
        <w:r w:rsidR="002848E9">
          <w:rPr>
            <w:lang w:eastAsia="zh-CN"/>
          </w:rPr>
          <w:t xml:space="preserve"> in sub</w:t>
        </w:r>
      </w:ins>
      <w:ins w:id="440" w:author="OPPO2" w:date="2020-07-29T11:09:00Z">
        <w:r w:rsidR="002848E9">
          <w:rPr>
            <w:lang w:eastAsia="zh-CN"/>
          </w:rPr>
          <w:t>-</w:t>
        </w:r>
      </w:ins>
      <w:ins w:id="441" w:author="OPPO2" w:date="2020-07-29T11:08:00Z">
        <w:r w:rsidR="002848E9">
          <w:rPr>
            <w:lang w:eastAsia="zh-CN"/>
          </w:rPr>
          <w:t>clause 4.2.4.3</w:t>
        </w:r>
      </w:ins>
      <w:ins w:id="442" w:author="OPPO2" w:date="2020-07-29T11:09:00Z">
        <w:r w:rsidR="002848E9">
          <w:rPr>
            <w:lang w:eastAsia="zh-CN"/>
          </w:rPr>
          <w:t xml:space="preserve"> in TS 23.502.</w:t>
        </w:r>
      </w:ins>
    </w:p>
    <w:p w14:paraId="51F4B623" w14:textId="4D2C9819" w:rsidR="002848E9" w:rsidRDefault="002848E9" w:rsidP="002848E9">
      <w:pPr>
        <w:pStyle w:val="3"/>
        <w:rPr>
          <w:lang w:eastAsia="zh-CN"/>
        </w:rPr>
      </w:pPr>
      <w:bookmarkStart w:id="443" w:name="_Toc7365"/>
      <w:bookmarkStart w:id="444" w:name="_Toc6014"/>
      <w:bookmarkStart w:id="445" w:name="_Toc23140"/>
      <w:bookmarkStart w:id="446" w:name="_Toc17418"/>
      <w:bookmarkStart w:id="447" w:name="_Toc946"/>
      <w:bookmarkStart w:id="448" w:name="_Toc15614"/>
      <w:bookmarkStart w:id="449" w:name="_Toc31555"/>
      <w:bookmarkStart w:id="450" w:name="_Toc7581"/>
      <w:bookmarkStart w:id="451" w:name="_Toc42770097"/>
      <w:bookmarkStart w:id="452" w:name="_Toc42779153"/>
      <w:bookmarkStart w:id="453" w:name="_Toc42784341"/>
      <w:r>
        <w:rPr>
          <w:lang w:eastAsia="zh-CN"/>
        </w:rPr>
        <w:t>6</w:t>
      </w:r>
      <w:r>
        <w:t>.</w:t>
      </w:r>
      <w:r>
        <w:rPr>
          <w:rFonts w:hint="eastAsia"/>
          <w:lang w:eastAsia="zh-CN"/>
        </w:rPr>
        <w:t>2</w:t>
      </w:r>
      <w:r>
        <w:rPr>
          <w:lang w:eastAsia="zh-CN"/>
        </w:rPr>
        <w:t xml:space="preserve">8.2 </w:t>
      </w:r>
      <w:r>
        <w:rPr>
          <w:lang w:eastAsia="zh-CN"/>
        </w:rPr>
        <w:tab/>
        <w:t>Impacts</w:t>
      </w:r>
      <w:bookmarkEnd w:id="443"/>
      <w:bookmarkEnd w:id="444"/>
      <w:bookmarkEnd w:id="445"/>
      <w:bookmarkEnd w:id="446"/>
      <w:bookmarkEnd w:id="447"/>
      <w:bookmarkEnd w:id="448"/>
      <w:bookmarkEnd w:id="449"/>
      <w:bookmarkEnd w:id="450"/>
      <w:bookmarkEnd w:id="451"/>
      <w:bookmarkEnd w:id="452"/>
      <w:bookmarkEnd w:id="453"/>
      <w:ins w:id="454" w:author="OPPO2" w:date="2020-07-29T11:11:00Z">
        <w:r>
          <w:rPr>
            <w:lang w:eastAsia="zh-CN"/>
          </w:rPr>
          <w:t xml:space="preserve"> </w:t>
        </w:r>
        <w:r>
          <w:t>on services, entities and interfaces</w:t>
        </w:r>
      </w:ins>
    </w:p>
    <w:p w14:paraId="33FC35CE" w14:textId="55E29E4C" w:rsidR="002848E9" w:rsidRDefault="002848E9" w:rsidP="002848E9">
      <w:pPr>
        <w:rPr>
          <w:ins w:id="455" w:author="OPPO2" w:date="2020-07-29T11:11:00Z"/>
          <w:rFonts w:eastAsiaTheme="minorEastAsia"/>
          <w:lang w:eastAsia="zh-CN"/>
        </w:rPr>
      </w:pPr>
      <w:ins w:id="456" w:author="OPPO2" w:date="2020-07-29T11:11:00Z">
        <w:r>
          <w:rPr>
            <w:rFonts w:eastAsiaTheme="minorEastAsia" w:hint="eastAsia"/>
            <w:lang w:eastAsia="zh-CN"/>
          </w:rPr>
          <w:t>UE:</w:t>
        </w:r>
      </w:ins>
    </w:p>
    <w:p w14:paraId="42D3E41A" w14:textId="68BF0F2A" w:rsidR="002848E9" w:rsidRDefault="002848E9" w:rsidP="002848E9">
      <w:pPr>
        <w:rPr>
          <w:ins w:id="457" w:author="OPPO2" w:date="2020-07-29T11:12:00Z"/>
          <w:lang w:eastAsia="zh-CN"/>
        </w:rPr>
      </w:pPr>
      <w:ins w:id="458" w:author="OPPO2" w:date="2020-07-29T11:11:00Z">
        <w:r>
          <w:rPr>
            <w:rFonts w:eastAsiaTheme="minorEastAsia"/>
            <w:lang w:eastAsia="zh-CN"/>
          </w:rPr>
          <w:t>Provides the data f</w:t>
        </w:r>
      </w:ins>
      <w:ins w:id="459" w:author="OPPO2" w:date="2020-07-29T11:12:00Z">
        <w:r>
          <w:rPr>
            <w:rFonts w:eastAsiaTheme="minorEastAsia"/>
            <w:lang w:eastAsia="zh-CN"/>
          </w:rPr>
          <w:t>or</w:t>
        </w:r>
      </w:ins>
      <w:ins w:id="460" w:author="OPPO2" w:date="2020-07-29T11:11:00Z">
        <w:r>
          <w:rPr>
            <w:rFonts w:eastAsiaTheme="minorEastAsia"/>
            <w:lang w:eastAsia="zh-CN"/>
          </w:rPr>
          <w:t xml:space="preserve"> URSP enforcement </w:t>
        </w:r>
      </w:ins>
      <w:ins w:id="461" w:author="OPPO2" w:date="2020-07-29T11:12:00Z">
        <w:r>
          <w:rPr>
            <w:rFonts w:eastAsiaTheme="minorEastAsia"/>
            <w:lang w:eastAsia="zh-CN"/>
          </w:rPr>
          <w:t xml:space="preserve">as described in </w:t>
        </w:r>
        <w:r>
          <w:rPr>
            <w:lang w:eastAsia="zh-CN"/>
          </w:rPr>
          <w:t>Table 6.28.1.2;</w:t>
        </w:r>
      </w:ins>
    </w:p>
    <w:p w14:paraId="4D0F8DC8" w14:textId="498C9B3B" w:rsidR="002848E9" w:rsidRDefault="002848E9" w:rsidP="002848E9">
      <w:pPr>
        <w:rPr>
          <w:ins w:id="462" w:author="OPPO2" w:date="2020-07-29T11:12:00Z"/>
          <w:lang w:eastAsia="zh-CN"/>
        </w:rPr>
      </w:pPr>
      <w:ins w:id="463" w:author="OPPO2" w:date="2020-07-29T11:12:00Z">
        <w:r>
          <w:rPr>
            <w:lang w:eastAsia="zh-CN"/>
          </w:rPr>
          <w:t>PCF/AF:</w:t>
        </w:r>
      </w:ins>
    </w:p>
    <w:p w14:paraId="04B5B27A" w14:textId="26F25096" w:rsidR="002848E9" w:rsidRDefault="002848E9" w:rsidP="002848E9">
      <w:pPr>
        <w:rPr>
          <w:ins w:id="464" w:author="OPPO2" w:date="2020-07-29T11:13:00Z"/>
          <w:lang w:eastAsia="zh-CN"/>
        </w:rPr>
      </w:pPr>
      <w:ins w:id="465" w:author="OPPO2" w:date="2020-07-29T11:12:00Z">
        <w:r>
          <w:rPr>
            <w:lang w:eastAsia="zh-CN"/>
          </w:rPr>
          <w:t xml:space="preserve">Provides the </w:t>
        </w:r>
      </w:ins>
      <w:ins w:id="466" w:author="OPPO2" w:date="2020-07-29T11:13:00Z">
        <w:r>
          <w:rPr>
            <w:lang w:eastAsia="zh-CN"/>
          </w:rPr>
          <w:t>the URSP rules distributed to UE and</w:t>
        </w:r>
      </w:ins>
      <w:ins w:id="467" w:author="OPPO2" w:date="2020-07-29T11:12:00Z">
        <w:r>
          <w:rPr>
            <w:lang w:eastAsia="zh-CN"/>
          </w:rPr>
          <w:t xml:space="preserve"> </w:t>
        </w:r>
      </w:ins>
      <w:ins w:id="468" w:author="OPPO2" w:date="2020-07-29T11:13:00Z">
        <w:r>
          <w:rPr>
            <w:lang w:eastAsia="zh-CN"/>
          </w:rPr>
          <w:t>t</w:t>
        </w:r>
        <w:r>
          <w:rPr>
            <w:rFonts w:hint="eastAsia"/>
            <w:lang w:eastAsia="zh-CN"/>
          </w:rPr>
          <w:t>he</w:t>
        </w:r>
        <w:r>
          <w:rPr>
            <w:lang w:eastAsia="zh-CN"/>
          </w:rPr>
          <w:t xml:space="preserve"> mapping between </w:t>
        </w:r>
        <w:r>
          <w:rPr>
            <w:rFonts w:hint="eastAsia"/>
            <w:lang w:eastAsia="zh-CN"/>
          </w:rPr>
          <w:t>traffic descriptor and the Application</w:t>
        </w:r>
        <w:r>
          <w:rPr>
            <w:lang w:eastAsia="zh-CN"/>
          </w:rPr>
          <w:t xml:space="preserve">(s) </w:t>
        </w:r>
        <w:r>
          <w:rPr>
            <w:rFonts w:eastAsiaTheme="minorEastAsia"/>
            <w:lang w:eastAsia="zh-CN"/>
          </w:rPr>
          <w:t xml:space="preserve">as described in </w:t>
        </w:r>
        <w:r>
          <w:rPr>
            <w:lang w:eastAsia="zh-CN"/>
          </w:rPr>
          <w:t>Table 6.28.1.2;</w:t>
        </w:r>
      </w:ins>
    </w:p>
    <w:p w14:paraId="02D0FFCF" w14:textId="5E2B1FE4" w:rsidR="002848E9" w:rsidRDefault="002848E9" w:rsidP="002848E9">
      <w:pPr>
        <w:rPr>
          <w:ins w:id="469" w:author="OPPO2" w:date="2020-07-29T11:14:00Z"/>
          <w:rFonts w:eastAsiaTheme="minorEastAsia"/>
          <w:lang w:eastAsia="zh-CN"/>
        </w:rPr>
      </w:pPr>
      <w:ins w:id="470" w:author="OPPO2" w:date="2020-07-29T11:14:00Z">
        <w:r>
          <w:rPr>
            <w:rFonts w:eastAsiaTheme="minorEastAsia" w:hint="eastAsia"/>
            <w:lang w:eastAsia="zh-CN"/>
          </w:rPr>
          <w:t>NWDAF:</w:t>
        </w:r>
      </w:ins>
    </w:p>
    <w:p w14:paraId="390A60AA" w14:textId="262B6A88" w:rsidR="002848E9" w:rsidRDefault="002848E9" w:rsidP="002848E9">
      <w:pPr>
        <w:rPr>
          <w:ins w:id="471" w:author="OPPO2" w:date="2020-07-29T11:15:00Z"/>
          <w:lang w:eastAsia="zh-CN"/>
        </w:rPr>
      </w:pPr>
      <w:ins w:id="472" w:author="OPPO2" w:date="2020-07-29T11:15:00Z">
        <w:r>
          <w:rPr>
            <w:lang w:eastAsia="zh-CN"/>
          </w:rPr>
          <w:t xml:space="preserve">- </w:t>
        </w:r>
      </w:ins>
      <w:ins w:id="473" w:author="OPPO2" w:date="2020-07-29T11:14:00Z">
        <w:r w:rsidRPr="002848E9">
          <w:rPr>
            <w:lang w:eastAsia="zh-CN"/>
          </w:rPr>
          <w:t>Support</w:t>
        </w:r>
        <w:r w:rsidRPr="002848E9">
          <w:rPr>
            <w:rFonts w:hint="eastAsia"/>
            <w:lang w:eastAsia="zh-CN"/>
          </w:rPr>
          <w:t xml:space="preserve"> </w:t>
        </w:r>
        <w:r w:rsidRPr="002848E9">
          <w:rPr>
            <w:lang w:eastAsia="zh-CN"/>
          </w:rPr>
          <w:t xml:space="preserve">analytics of usage of </w:t>
        </w:r>
      </w:ins>
      <w:ins w:id="474" w:author="OPPO2" w:date="2020-07-29T11:15:00Z">
        <w:r w:rsidRPr="002848E9">
          <w:rPr>
            <w:lang w:eastAsia="zh-CN"/>
          </w:rPr>
          <w:t>network</w:t>
        </w:r>
      </w:ins>
      <w:ins w:id="475" w:author="OPPO2" w:date="2020-07-29T11:14:00Z">
        <w:r w:rsidRPr="002848E9">
          <w:rPr>
            <w:lang w:eastAsia="zh-CN"/>
          </w:rPr>
          <w:t xml:space="preserve"> slice based on input from UE and PCF/AF as </w:t>
        </w:r>
      </w:ins>
      <w:ins w:id="476" w:author="OPPO2" w:date="2020-07-29T11:15:00Z">
        <w:r>
          <w:rPr>
            <w:lang w:eastAsia="zh-CN"/>
          </w:rPr>
          <w:t>described in Table 6.</w:t>
        </w:r>
        <w:r>
          <w:rPr>
            <w:rFonts w:hint="eastAsia"/>
            <w:lang w:eastAsia="zh-CN"/>
          </w:rPr>
          <w:t>2</w:t>
        </w:r>
        <w:r>
          <w:rPr>
            <w:lang w:eastAsia="zh-CN"/>
          </w:rPr>
          <w:t>8.1.3</w:t>
        </w:r>
      </w:ins>
    </w:p>
    <w:p w14:paraId="6AA2983A" w14:textId="36914BEE" w:rsidR="002848E9" w:rsidRDefault="002848E9" w:rsidP="002848E9">
      <w:pPr>
        <w:rPr>
          <w:ins w:id="477" w:author="OPPO2" w:date="2020-07-29T11:16:00Z"/>
          <w:lang w:eastAsia="zh-CN"/>
        </w:rPr>
      </w:pPr>
      <w:ins w:id="478" w:author="OPPO2" w:date="2020-07-29T11:15:00Z">
        <w:r>
          <w:rPr>
            <w:lang w:eastAsia="zh-CN"/>
          </w:rPr>
          <w:t>- Exposure the analytics to other NF (e.g. PCF and AF)</w:t>
        </w:r>
      </w:ins>
      <w:ins w:id="479" w:author="OPPO2" w:date="2020-07-29T11:16:00Z">
        <w:r>
          <w:rPr>
            <w:lang w:eastAsia="zh-CN"/>
          </w:rPr>
          <w:t>;</w:t>
        </w:r>
      </w:ins>
    </w:p>
    <w:p w14:paraId="50941B3E" w14:textId="77777777" w:rsidR="002848E9" w:rsidRPr="002848E9" w:rsidRDefault="002848E9" w:rsidP="002848E9">
      <w:pPr>
        <w:rPr>
          <w:rFonts w:eastAsiaTheme="minorEastAsia"/>
          <w:lang w:eastAsia="zh-CN"/>
        </w:rPr>
      </w:pPr>
    </w:p>
    <w:p w14:paraId="6DA8F88C" w14:textId="600A8AC5" w:rsidR="002848E9" w:rsidDel="002848E9" w:rsidRDefault="002848E9" w:rsidP="002848E9">
      <w:pPr>
        <w:pStyle w:val="3"/>
        <w:rPr>
          <w:del w:id="480" w:author="OPPO2" w:date="2020-07-29T11:11:00Z"/>
          <w:lang w:eastAsia="zh-CN"/>
        </w:rPr>
      </w:pPr>
      <w:bookmarkStart w:id="481" w:name="_Toc7314"/>
      <w:bookmarkStart w:id="482" w:name="_Toc10152"/>
      <w:bookmarkStart w:id="483" w:name="_Toc32533"/>
      <w:bookmarkStart w:id="484" w:name="_Toc24598"/>
      <w:bookmarkStart w:id="485" w:name="_Toc22013"/>
      <w:bookmarkStart w:id="486" w:name="_Toc26199"/>
      <w:bookmarkStart w:id="487" w:name="_Toc4347"/>
      <w:bookmarkStart w:id="488" w:name="_Toc2469"/>
      <w:bookmarkStart w:id="489" w:name="_Toc42770098"/>
      <w:bookmarkStart w:id="490" w:name="_Toc42779154"/>
      <w:bookmarkStart w:id="491" w:name="_Toc42784342"/>
      <w:del w:id="492" w:author="OPPO2" w:date="2020-07-29T11:11:00Z">
        <w:r w:rsidDel="002848E9">
          <w:rPr>
            <w:lang w:eastAsia="zh-CN"/>
          </w:rPr>
          <w:delText>6</w:delText>
        </w:r>
        <w:r w:rsidDel="002848E9">
          <w:delText>.</w:delText>
        </w:r>
        <w:r w:rsidDel="002848E9">
          <w:rPr>
            <w:rFonts w:hint="eastAsia"/>
            <w:lang w:eastAsia="zh-CN"/>
          </w:rPr>
          <w:delText>2</w:delText>
        </w:r>
        <w:r w:rsidDel="002848E9">
          <w:rPr>
            <w:lang w:eastAsia="zh-CN"/>
          </w:rPr>
          <w:delText xml:space="preserve">8.3 </w:delText>
        </w:r>
        <w:r w:rsidDel="002848E9">
          <w:rPr>
            <w:lang w:eastAsia="zh-CN"/>
          </w:rPr>
          <w:tab/>
          <w:delText>Solution evaluation</w:delText>
        </w:r>
        <w:bookmarkEnd w:id="481"/>
        <w:bookmarkEnd w:id="482"/>
        <w:bookmarkEnd w:id="483"/>
        <w:bookmarkEnd w:id="484"/>
        <w:bookmarkEnd w:id="485"/>
        <w:bookmarkEnd w:id="486"/>
        <w:bookmarkEnd w:id="487"/>
        <w:bookmarkEnd w:id="488"/>
        <w:bookmarkEnd w:id="489"/>
        <w:bookmarkEnd w:id="490"/>
        <w:bookmarkEnd w:id="491"/>
      </w:del>
    </w:p>
    <w:p w14:paraId="61CFC3C3" w14:textId="77777777" w:rsidR="002848E9" w:rsidRPr="002848E9" w:rsidRDefault="002848E9" w:rsidP="00483E9A">
      <w:pPr>
        <w:rPr>
          <w:rFonts w:eastAsiaTheme="minorEastAsia"/>
          <w:lang w:eastAsia="zh-CN"/>
        </w:rPr>
      </w:pPr>
    </w:p>
    <w:bookmarkEnd w:id="1"/>
    <w:bookmarkEnd w:id="2"/>
    <w:p w14:paraId="2FE25B66" w14:textId="1FCA10C0"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End of </w:t>
      </w:r>
      <w:r w:rsidRPr="002D5D1C">
        <w:rPr>
          <w:rFonts w:ascii="Arial" w:hAnsi="Arial" w:cs="Arial"/>
          <w:b/>
          <w:noProof/>
          <w:color w:val="C5003D"/>
          <w:sz w:val="28"/>
          <w:szCs w:val="28"/>
        </w:rPr>
        <w:t>Change * * * *</w:t>
      </w:r>
    </w:p>
    <w:p w14:paraId="128D4595" w14:textId="77777777" w:rsidR="00E728FB" w:rsidRPr="002D5D1C" w:rsidRDefault="00E728FB"/>
    <w:sectPr w:rsidR="00E728FB" w:rsidRPr="002D5D1C" w:rsidSect="00E470D1">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559D7" w16cex:dateUtc="2020-08-05T20:16:00Z"/>
  <w16cex:commentExtensible w16cex:durableId="22D55BCB" w16cex:dateUtc="2020-08-05T20:24:00Z"/>
  <w16cex:commentExtensible w16cex:durableId="22D55477" w16cex:dateUtc="2020-08-05T19:53:00Z"/>
  <w16cex:commentExtensible w16cex:durableId="22D6A115" w16cex:dateUtc="2020-08-06T19:32:00Z"/>
  <w16cex:commentExtensible w16cex:durableId="22D6A0D9" w16cex:dateUtc="2020-08-06T19:31:00Z"/>
  <w16cex:commentExtensible w16cex:durableId="22D5560F" w16cex:dateUtc="2020-08-05T20:00:00Z"/>
  <w16cex:commentExtensible w16cex:durableId="22D55BF8" w16cex:dateUtc="2020-08-05T20:25:00Z"/>
  <w16cex:commentExtensible w16cex:durableId="22D6A13C" w16cex:dateUtc="2020-08-06T19:33:00Z"/>
  <w16cex:commentExtensible w16cex:durableId="22D5564C" w16cex:dateUtc="2020-08-05T20:01:00Z"/>
  <w16cex:commentExtensible w16cex:durableId="22D6A185" w16cex:dateUtc="2020-08-06T19:34:00Z"/>
  <w16cex:commentExtensible w16cex:durableId="22D6A29C" w16cex:dateUtc="2020-08-06T19:39:00Z"/>
  <w16cex:commentExtensible w16cex:durableId="22D557EE" w16cex:dateUtc="2020-08-05T20:08:00Z"/>
  <w16cex:commentExtensible w16cex:durableId="22D6A2A9" w16cex:dateUtc="2020-08-06T19:39:00Z"/>
  <w16cex:commentExtensible w16cex:durableId="22D55829" w16cex:dateUtc="2020-08-05T20:09:00Z"/>
  <w16cex:commentExtensible w16cex:durableId="22D6A2BD" w16cex:dateUtc="2020-08-06T1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8C59F7" w16cid:durableId="22D559D7"/>
  <w16cid:commentId w16cid:paraId="16AD1B93" w16cid:durableId="22D55BCB"/>
  <w16cid:commentId w16cid:paraId="74AA8486" w16cid:durableId="22D69FF3"/>
  <w16cid:commentId w16cid:paraId="25C4C2C1" w16cid:durableId="22D55477"/>
  <w16cid:commentId w16cid:paraId="33645A73" w16cid:durableId="22D69FF5"/>
  <w16cid:commentId w16cid:paraId="7F6A558F" w16cid:durableId="22D6A115"/>
  <w16cid:commentId w16cid:paraId="08F56C7A" w16cid:durableId="22D69FF6"/>
  <w16cid:commentId w16cid:paraId="1D6A99BA" w16cid:durableId="22D6A0D9"/>
  <w16cid:commentId w16cid:paraId="2719438D" w16cid:durableId="22D5560F"/>
  <w16cid:commentId w16cid:paraId="365F09E9" w16cid:durableId="22D55BF8"/>
  <w16cid:commentId w16cid:paraId="7CEC87C6" w16cid:durableId="22D69FF9"/>
  <w16cid:commentId w16cid:paraId="34829371" w16cid:durableId="22D6A13C"/>
  <w16cid:commentId w16cid:paraId="63DB724F" w16cid:durableId="22D5564C"/>
  <w16cid:commentId w16cid:paraId="78AD84ED" w16cid:durableId="22D69FFB"/>
  <w16cid:commentId w16cid:paraId="6A8B425F" w16cid:durableId="22D6A185"/>
  <w16cid:commentId w16cid:paraId="221BB25F" w16cid:durableId="22D69FFC"/>
  <w16cid:commentId w16cid:paraId="0AD50CA9" w16cid:durableId="22D6A29C"/>
  <w16cid:commentId w16cid:paraId="1AEF552E" w16cid:durableId="22D557EE"/>
  <w16cid:commentId w16cid:paraId="1B96A5AE" w16cid:durableId="22D69FFE"/>
  <w16cid:commentId w16cid:paraId="1ACB778F" w16cid:durableId="22D6A2A9"/>
  <w16cid:commentId w16cid:paraId="2E59699E" w16cid:durableId="22D55829"/>
  <w16cid:commentId w16cid:paraId="7E093C66" w16cid:durableId="22D6A000"/>
  <w16cid:commentId w16cid:paraId="3F453940" w16cid:durableId="22D6A2B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22655" w14:textId="77777777" w:rsidR="00EA1216" w:rsidRDefault="00EA1216">
      <w:pPr>
        <w:spacing w:after="0"/>
      </w:pPr>
      <w:r>
        <w:separator/>
      </w:r>
    </w:p>
  </w:endnote>
  <w:endnote w:type="continuationSeparator" w:id="0">
    <w:p w14:paraId="3EFDABFD" w14:textId="77777777" w:rsidR="00EA1216" w:rsidRDefault="00EA12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3AAF0" w14:textId="77777777" w:rsidR="00E470D1" w:rsidRDefault="00E470D1">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E470D1" w:rsidRDefault="00E470D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E470D1" w:rsidRDefault="00E470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71944" w14:textId="77777777" w:rsidR="00EA1216" w:rsidRDefault="00EA1216">
      <w:pPr>
        <w:spacing w:after="0"/>
      </w:pPr>
      <w:r>
        <w:separator/>
      </w:r>
    </w:p>
  </w:footnote>
  <w:footnote w:type="continuationSeparator" w:id="0">
    <w:p w14:paraId="4D681D11" w14:textId="77777777" w:rsidR="00EA1216" w:rsidRDefault="00EA121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19F54" w14:textId="77777777" w:rsidR="00E470D1" w:rsidRDefault="00E470D1"/>
  <w:p w14:paraId="6F8A00A0" w14:textId="77777777" w:rsidR="00E470D1" w:rsidRDefault="00E470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0066B" w14:textId="77777777" w:rsidR="00E470D1" w:rsidRPr="00AB1453" w:rsidRDefault="00E470D1">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E470D1" w:rsidRPr="00AB1453" w:rsidRDefault="00E470D1">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01525F">
      <w:rPr>
        <w:rFonts w:ascii="Arial" w:hAnsi="Arial" w:cs="Arial"/>
        <w:b/>
        <w:bCs/>
        <w:noProof/>
        <w:sz w:val="18"/>
        <w:lang w:val="fr-FR"/>
      </w:rPr>
      <w:t>5</w:t>
    </w:r>
    <w:r>
      <w:rPr>
        <w:rFonts w:ascii="Arial" w:hAnsi="Arial" w:cs="Arial"/>
        <w:b/>
        <w:bCs/>
        <w:sz w:val="18"/>
      </w:rPr>
      <w:fldChar w:fldCharType="end"/>
    </w:r>
  </w:p>
  <w:p w14:paraId="529EB612" w14:textId="77777777" w:rsidR="00E470D1" w:rsidRPr="00AB1453" w:rsidRDefault="00E470D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67AA5"/>
    <w:multiLevelType w:val="hybridMultilevel"/>
    <w:tmpl w:val="D76C08BE"/>
    <w:lvl w:ilvl="0" w:tplc="D1E020E6">
      <w:start w:val="1"/>
      <w:numFmt w:val="bullet"/>
      <w:lvlText w:val="-"/>
      <w:lvlJc w:val="left"/>
      <w:pPr>
        <w:tabs>
          <w:tab w:val="num" w:pos="720"/>
        </w:tabs>
        <w:ind w:left="720" w:hanging="360"/>
      </w:pPr>
      <w:rPr>
        <w:rFonts w:ascii="宋体" w:hAnsi="宋体" w:hint="default"/>
      </w:rPr>
    </w:lvl>
    <w:lvl w:ilvl="1" w:tplc="5C28F112" w:tentative="1">
      <w:start w:val="1"/>
      <w:numFmt w:val="bullet"/>
      <w:lvlText w:val="-"/>
      <w:lvlJc w:val="left"/>
      <w:pPr>
        <w:tabs>
          <w:tab w:val="num" w:pos="1440"/>
        </w:tabs>
        <w:ind w:left="1440" w:hanging="360"/>
      </w:pPr>
      <w:rPr>
        <w:rFonts w:ascii="宋体" w:hAnsi="宋体" w:hint="default"/>
      </w:rPr>
    </w:lvl>
    <w:lvl w:ilvl="2" w:tplc="F0D60734" w:tentative="1">
      <w:start w:val="1"/>
      <w:numFmt w:val="bullet"/>
      <w:lvlText w:val="-"/>
      <w:lvlJc w:val="left"/>
      <w:pPr>
        <w:tabs>
          <w:tab w:val="num" w:pos="2160"/>
        </w:tabs>
        <w:ind w:left="2160" w:hanging="360"/>
      </w:pPr>
      <w:rPr>
        <w:rFonts w:ascii="宋体" w:hAnsi="宋体" w:hint="default"/>
      </w:rPr>
    </w:lvl>
    <w:lvl w:ilvl="3" w:tplc="98E28A44" w:tentative="1">
      <w:start w:val="1"/>
      <w:numFmt w:val="bullet"/>
      <w:lvlText w:val="-"/>
      <w:lvlJc w:val="left"/>
      <w:pPr>
        <w:tabs>
          <w:tab w:val="num" w:pos="2880"/>
        </w:tabs>
        <w:ind w:left="2880" w:hanging="360"/>
      </w:pPr>
      <w:rPr>
        <w:rFonts w:ascii="宋体" w:hAnsi="宋体" w:hint="default"/>
      </w:rPr>
    </w:lvl>
    <w:lvl w:ilvl="4" w:tplc="EE667366" w:tentative="1">
      <w:start w:val="1"/>
      <w:numFmt w:val="bullet"/>
      <w:lvlText w:val="-"/>
      <w:lvlJc w:val="left"/>
      <w:pPr>
        <w:tabs>
          <w:tab w:val="num" w:pos="3600"/>
        </w:tabs>
        <w:ind w:left="3600" w:hanging="360"/>
      </w:pPr>
      <w:rPr>
        <w:rFonts w:ascii="宋体" w:hAnsi="宋体" w:hint="default"/>
      </w:rPr>
    </w:lvl>
    <w:lvl w:ilvl="5" w:tplc="7A4EA828" w:tentative="1">
      <w:start w:val="1"/>
      <w:numFmt w:val="bullet"/>
      <w:lvlText w:val="-"/>
      <w:lvlJc w:val="left"/>
      <w:pPr>
        <w:tabs>
          <w:tab w:val="num" w:pos="4320"/>
        </w:tabs>
        <w:ind w:left="4320" w:hanging="360"/>
      </w:pPr>
      <w:rPr>
        <w:rFonts w:ascii="宋体" w:hAnsi="宋体" w:hint="default"/>
      </w:rPr>
    </w:lvl>
    <w:lvl w:ilvl="6" w:tplc="B5E81D52" w:tentative="1">
      <w:start w:val="1"/>
      <w:numFmt w:val="bullet"/>
      <w:lvlText w:val="-"/>
      <w:lvlJc w:val="left"/>
      <w:pPr>
        <w:tabs>
          <w:tab w:val="num" w:pos="5040"/>
        </w:tabs>
        <w:ind w:left="5040" w:hanging="360"/>
      </w:pPr>
      <w:rPr>
        <w:rFonts w:ascii="宋体" w:hAnsi="宋体" w:hint="default"/>
      </w:rPr>
    </w:lvl>
    <w:lvl w:ilvl="7" w:tplc="583EA89A" w:tentative="1">
      <w:start w:val="1"/>
      <w:numFmt w:val="bullet"/>
      <w:lvlText w:val="-"/>
      <w:lvlJc w:val="left"/>
      <w:pPr>
        <w:tabs>
          <w:tab w:val="num" w:pos="5760"/>
        </w:tabs>
        <w:ind w:left="5760" w:hanging="360"/>
      </w:pPr>
      <w:rPr>
        <w:rFonts w:ascii="宋体" w:hAnsi="宋体" w:hint="default"/>
      </w:rPr>
    </w:lvl>
    <w:lvl w:ilvl="8" w:tplc="CCB83C7A" w:tentative="1">
      <w:start w:val="1"/>
      <w:numFmt w:val="bullet"/>
      <w:lvlText w:val="-"/>
      <w:lvlJc w:val="left"/>
      <w:pPr>
        <w:tabs>
          <w:tab w:val="num" w:pos="6480"/>
        </w:tabs>
        <w:ind w:left="6480" w:hanging="360"/>
      </w:pPr>
      <w:rPr>
        <w:rFonts w:ascii="宋体" w:hAnsi="宋体" w:hint="default"/>
      </w:rPr>
    </w:lvl>
  </w:abstractNum>
  <w:abstractNum w:abstractNumId="1">
    <w:nsid w:val="02BE7318"/>
    <w:multiLevelType w:val="hybridMultilevel"/>
    <w:tmpl w:val="80A82DFC"/>
    <w:lvl w:ilvl="0" w:tplc="8056D88C">
      <w:start w:val="1"/>
      <w:numFmt w:val="bullet"/>
      <w:lvlText w:val="-"/>
      <w:lvlJc w:val="left"/>
      <w:pPr>
        <w:tabs>
          <w:tab w:val="num" w:pos="720"/>
        </w:tabs>
        <w:ind w:left="720" w:hanging="360"/>
      </w:pPr>
      <w:rPr>
        <w:rFonts w:ascii="宋体" w:hAnsi="宋体" w:hint="default"/>
      </w:rPr>
    </w:lvl>
    <w:lvl w:ilvl="1" w:tplc="04AA7068" w:tentative="1">
      <w:start w:val="1"/>
      <w:numFmt w:val="bullet"/>
      <w:lvlText w:val="-"/>
      <w:lvlJc w:val="left"/>
      <w:pPr>
        <w:tabs>
          <w:tab w:val="num" w:pos="1440"/>
        </w:tabs>
        <w:ind w:left="1440" w:hanging="360"/>
      </w:pPr>
      <w:rPr>
        <w:rFonts w:ascii="宋体" w:hAnsi="宋体" w:hint="default"/>
      </w:rPr>
    </w:lvl>
    <w:lvl w:ilvl="2" w:tplc="A4C220F2" w:tentative="1">
      <w:start w:val="1"/>
      <w:numFmt w:val="bullet"/>
      <w:lvlText w:val="-"/>
      <w:lvlJc w:val="left"/>
      <w:pPr>
        <w:tabs>
          <w:tab w:val="num" w:pos="2160"/>
        </w:tabs>
        <w:ind w:left="2160" w:hanging="360"/>
      </w:pPr>
      <w:rPr>
        <w:rFonts w:ascii="宋体" w:hAnsi="宋体" w:hint="default"/>
      </w:rPr>
    </w:lvl>
    <w:lvl w:ilvl="3" w:tplc="5DB2E7A0" w:tentative="1">
      <w:start w:val="1"/>
      <w:numFmt w:val="bullet"/>
      <w:lvlText w:val="-"/>
      <w:lvlJc w:val="left"/>
      <w:pPr>
        <w:tabs>
          <w:tab w:val="num" w:pos="2880"/>
        </w:tabs>
        <w:ind w:left="2880" w:hanging="360"/>
      </w:pPr>
      <w:rPr>
        <w:rFonts w:ascii="宋体" w:hAnsi="宋体" w:hint="default"/>
      </w:rPr>
    </w:lvl>
    <w:lvl w:ilvl="4" w:tplc="658C2DE6" w:tentative="1">
      <w:start w:val="1"/>
      <w:numFmt w:val="bullet"/>
      <w:lvlText w:val="-"/>
      <w:lvlJc w:val="left"/>
      <w:pPr>
        <w:tabs>
          <w:tab w:val="num" w:pos="3600"/>
        </w:tabs>
        <w:ind w:left="3600" w:hanging="360"/>
      </w:pPr>
      <w:rPr>
        <w:rFonts w:ascii="宋体" w:hAnsi="宋体" w:hint="default"/>
      </w:rPr>
    </w:lvl>
    <w:lvl w:ilvl="5" w:tplc="1AB626C6" w:tentative="1">
      <w:start w:val="1"/>
      <w:numFmt w:val="bullet"/>
      <w:lvlText w:val="-"/>
      <w:lvlJc w:val="left"/>
      <w:pPr>
        <w:tabs>
          <w:tab w:val="num" w:pos="4320"/>
        </w:tabs>
        <w:ind w:left="4320" w:hanging="360"/>
      </w:pPr>
      <w:rPr>
        <w:rFonts w:ascii="宋体" w:hAnsi="宋体" w:hint="default"/>
      </w:rPr>
    </w:lvl>
    <w:lvl w:ilvl="6" w:tplc="DCF408D4" w:tentative="1">
      <w:start w:val="1"/>
      <w:numFmt w:val="bullet"/>
      <w:lvlText w:val="-"/>
      <w:lvlJc w:val="left"/>
      <w:pPr>
        <w:tabs>
          <w:tab w:val="num" w:pos="5040"/>
        </w:tabs>
        <w:ind w:left="5040" w:hanging="360"/>
      </w:pPr>
      <w:rPr>
        <w:rFonts w:ascii="宋体" w:hAnsi="宋体" w:hint="default"/>
      </w:rPr>
    </w:lvl>
    <w:lvl w:ilvl="7" w:tplc="22A8CBD0" w:tentative="1">
      <w:start w:val="1"/>
      <w:numFmt w:val="bullet"/>
      <w:lvlText w:val="-"/>
      <w:lvlJc w:val="left"/>
      <w:pPr>
        <w:tabs>
          <w:tab w:val="num" w:pos="5760"/>
        </w:tabs>
        <w:ind w:left="5760" w:hanging="360"/>
      </w:pPr>
      <w:rPr>
        <w:rFonts w:ascii="宋体" w:hAnsi="宋体" w:hint="default"/>
      </w:rPr>
    </w:lvl>
    <w:lvl w:ilvl="8" w:tplc="6E5AD670" w:tentative="1">
      <w:start w:val="1"/>
      <w:numFmt w:val="bullet"/>
      <w:lvlText w:val="-"/>
      <w:lvlJc w:val="left"/>
      <w:pPr>
        <w:tabs>
          <w:tab w:val="num" w:pos="6480"/>
        </w:tabs>
        <w:ind w:left="6480" w:hanging="360"/>
      </w:pPr>
      <w:rPr>
        <w:rFonts w:ascii="宋体" w:hAnsi="宋体" w:hint="default"/>
      </w:rPr>
    </w:lvl>
  </w:abstractNum>
  <w:abstractNum w:abstractNumId="2">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D082BBE"/>
    <w:multiLevelType w:val="hybridMultilevel"/>
    <w:tmpl w:val="E8B874D8"/>
    <w:lvl w:ilvl="0" w:tplc="319815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49673BEE"/>
    <w:multiLevelType w:val="hybridMultilevel"/>
    <w:tmpl w:val="9F482246"/>
    <w:lvl w:ilvl="0" w:tplc="424E19A4">
      <w:start w:val="1"/>
      <w:numFmt w:val="bullet"/>
      <w:lvlText w:val="•"/>
      <w:lvlJc w:val="left"/>
      <w:pPr>
        <w:tabs>
          <w:tab w:val="num" w:pos="720"/>
        </w:tabs>
        <w:ind w:left="720" w:hanging="360"/>
      </w:pPr>
      <w:rPr>
        <w:rFonts w:ascii="宋体" w:hAnsi="宋体" w:hint="default"/>
      </w:rPr>
    </w:lvl>
    <w:lvl w:ilvl="1" w:tplc="F0242020" w:tentative="1">
      <w:start w:val="1"/>
      <w:numFmt w:val="bullet"/>
      <w:lvlText w:val="•"/>
      <w:lvlJc w:val="left"/>
      <w:pPr>
        <w:tabs>
          <w:tab w:val="num" w:pos="1440"/>
        </w:tabs>
        <w:ind w:left="1440" w:hanging="360"/>
      </w:pPr>
      <w:rPr>
        <w:rFonts w:ascii="宋体" w:hAnsi="宋体" w:hint="default"/>
      </w:rPr>
    </w:lvl>
    <w:lvl w:ilvl="2" w:tplc="E31C670C" w:tentative="1">
      <w:start w:val="1"/>
      <w:numFmt w:val="bullet"/>
      <w:lvlText w:val="•"/>
      <w:lvlJc w:val="left"/>
      <w:pPr>
        <w:tabs>
          <w:tab w:val="num" w:pos="2160"/>
        </w:tabs>
        <w:ind w:left="2160" w:hanging="360"/>
      </w:pPr>
      <w:rPr>
        <w:rFonts w:ascii="宋体" w:hAnsi="宋体" w:hint="default"/>
      </w:rPr>
    </w:lvl>
    <w:lvl w:ilvl="3" w:tplc="C9CC4716" w:tentative="1">
      <w:start w:val="1"/>
      <w:numFmt w:val="bullet"/>
      <w:lvlText w:val="•"/>
      <w:lvlJc w:val="left"/>
      <w:pPr>
        <w:tabs>
          <w:tab w:val="num" w:pos="2880"/>
        </w:tabs>
        <w:ind w:left="2880" w:hanging="360"/>
      </w:pPr>
      <w:rPr>
        <w:rFonts w:ascii="宋体" w:hAnsi="宋体" w:hint="default"/>
      </w:rPr>
    </w:lvl>
    <w:lvl w:ilvl="4" w:tplc="669AAF46" w:tentative="1">
      <w:start w:val="1"/>
      <w:numFmt w:val="bullet"/>
      <w:lvlText w:val="•"/>
      <w:lvlJc w:val="left"/>
      <w:pPr>
        <w:tabs>
          <w:tab w:val="num" w:pos="3600"/>
        </w:tabs>
        <w:ind w:left="3600" w:hanging="360"/>
      </w:pPr>
      <w:rPr>
        <w:rFonts w:ascii="宋体" w:hAnsi="宋体" w:hint="default"/>
      </w:rPr>
    </w:lvl>
    <w:lvl w:ilvl="5" w:tplc="953A79B2" w:tentative="1">
      <w:start w:val="1"/>
      <w:numFmt w:val="bullet"/>
      <w:lvlText w:val="•"/>
      <w:lvlJc w:val="left"/>
      <w:pPr>
        <w:tabs>
          <w:tab w:val="num" w:pos="4320"/>
        </w:tabs>
        <w:ind w:left="4320" w:hanging="360"/>
      </w:pPr>
      <w:rPr>
        <w:rFonts w:ascii="宋体" w:hAnsi="宋体" w:hint="default"/>
      </w:rPr>
    </w:lvl>
    <w:lvl w:ilvl="6" w:tplc="066EF340" w:tentative="1">
      <w:start w:val="1"/>
      <w:numFmt w:val="bullet"/>
      <w:lvlText w:val="•"/>
      <w:lvlJc w:val="left"/>
      <w:pPr>
        <w:tabs>
          <w:tab w:val="num" w:pos="5040"/>
        </w:tabs>
        <w:ind w:left="5040" w:hanging="360"/>
      </w:pPr>
      <w:rPr>
        <w:rFonts w:ascii="宋体" w:hAnsi="宋体" w:hint="default"/>
      </w:rPr>
    </w:lvl>
    <w:lvl w:ilvl="7" w:tplc="65C22888" w:tentative="1">
      <w:start w:val="1"/>
      <w:numFmt w:val="bullet"/>
      <w:lvlText w:val="•"/>
      <w:lvlJc w:val="left"/>
      <w:pPr>
        <w:tabs>
          <w:tab w:val="num" w:pos="5760"/>
        </w:tabs>
        <w:ind w:left="5760" w:hanging="360"/>
      </w:pPr>
      <w:rPr>
        <w:rFonts w:ascii="宋体" w:hAnsi="宋体" w:hint="default"/>
      </w:rPr>
    </w:lvl>
    <w:lvl w:ilvl="8" w:tplc="5AFAC220" w:tentative="1">
      <w:start w:val="1"/>
      <w:numFmt w:val="bullet"/>
      <w:lvlText w:val="•"/>
      <w:lvlJc w:val="left"/>
      <w:pPr>
        <w:tabs>
          <w:tab w:val="num" w:pos="6480"/>
        </w:tabs>
        <w:ind w:left="6480" w:hanging="360"/>
      </w:pPr>
      <w:rPr>
        <w:rFonts w:ascii="宋体" w:hAnsi="宋体" w:hint="default"/>
      </w:rPr>
    </w:lvl>
  </w:abstractNum>
  <w:abstractNum w:abstractNumId="11">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11"/>
  </w:num>
  <w:num w:numId="4">
    <w:abstractNumId w:val="13"/>
  </w:num>
  <w:num w:numId="5">
    <w:abstractNumId w:val="6"/>
  </w:num>
  <w:num w:numId="6">
    <w:abstractNumId w:val="9"/>
  </w:num>
  <w:num w:numId="7">
    <w:abstractNumId w:val="4"/>
  </w:num>
  <w:num w:numId="8">
    <w:abstractNumId w:val="12"/>
  </w:num>
  <w:num w:numId="9">
    <w:abstractNumId w:val="3"/>
  </w:num>
  <w:num w:numId="10">
    <w:abstractNumId w:val="2"/>
  </w:num>
  <w:num w:numId="11">
    <w:abstractNumId w:val="5"/>
  </w:num>
  <w:num w:numId="12">
    <w:abstractNumId w:val="10"/>
  </w:num>
  <w:num w:numId="13">
    <w:abstractNumId w:val="1"/>
  </w:num>
  <w:num w:numId="14">
    <w:abstractNumId w:val="8"/>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2">
    <w15:presenceInfo w15:providerId="None" w15:userId="OPPO2"/>
  </w15:person>
  <w15:person w15:author="Michael Starsinic">
    <w15:presenceInfo w15:providerId="AD" w15:userId="S::Michael.Starsinic@InterDigital.com::de4e700c-740d-481a-8831-c9f0c79f23d1"/>
  </w15:person>
  <w15:person w15:author="YangXu">
    <w15:presenceInfo w15:providerId="None" w15:userId="Yang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291"/>
    <w:rsid w:val="000024AF"/>
    <w:rsid w:val="000078DB"/>
    <w:rsid w:val="00012CB6"/>
    <w:rsid w:val="0001340E"/>
    <w:rsid w:val="0001525F"/>
    <w:rsid w:val="00017D77"/>
    <w:rsid w:val="00073033"/>
    <w:rsid w:val="000D05A1"/>
    <w:rsid w:val="000D7CE7"/>
    <w:rsid w:val="000F66F5"/>
    <w:rsid w:val="00127D07"/>
    <w:rsid w:val="001600ED"/>
    <w:rsid w:val="001810A7"/>
    <w:rsid w:val="001846C0"/>
    <w:rsid w:val="001911F8"/>
    <w:rsid w:val="001A3175"/>
    <w:rsid w:val="001D1A9D"/>
    <w:rsid w:val="001F536D"/>
    <w:rsid w:val="00231F2D"/>
    <w:rsid w:val="00234572"/>
    <w:rsid w:val="00267666"/>
    <w:rsid w:val="00277278"/>
    <w:rsid w:val="002848E9"/>
    <w:rsid w:val="002A77DC"/>
    <w:rsid w:val="002B45A5"/>
    <w:rsid w:val="002D5D1C"/>
    <w:rsid w:val="002E7BBA"/>
    <w:rsid w:val="00333A19"/>
    <w:rsid w:val="00334E00"/>
    <w:rsid w:val="00372EB2"/>
    <w:rsid w:val="00385242"/>
    <w:rsid w:val="003A15FA"/>
    <w:rsid w:val="003D226B"/>
    <w:rsid w:val="003F0C08"/>
    <w:rsid w:val="004003A5"/>
    <w:rsid w:val="00405F74"/>
    <w:rsid w:val="0044424A"/>
    <w:rsid w:val="00483E9A"/>
    <w:rsid w:val="00491923"/>
    <w:rsid w:val="004C32B1"/>
    <w:rsid w:val="004C55B0"/>
    <w:rsid w:val="004C712F"/>
    <w:rsid w:val="004D5A0C"/>
    <w:rsid w:val="005257E5"/>
    <w:rsid w:val="00565D6B"/>
    <w:rsid w:val="00591B70"/>
    <w:rsid w:val="005B788E"/>
    <w:rsid w:val="005C3BE8"/>
    <w:rsid w:val="005E4C91"/>
    <w:rsid w:val="005F3F90"/>
    <w:rsid w:val="0063005F"/>
    <w:rsid w:val="00644C59"/>
    <w:rsid w:val="00645E73"/>
    <w:rsid w:val="00647C37"/>
    <w:rsid w:val="0068146D"/>
    <w:rsid w:val="006A47B9"/>
    <w:rsid w:val="006B5221"/>
    <w:rsid w:val="006D1A2D"/>
    <w:rsid w:val="006F0EDF"/>
    <w:rsid w:val="00723F09"/>
    <w:rsid w:val="00733620"/>
    <w:rsid w:val="00767D13"/>
    <w:rsid w:val="00782B04"/>
    <w:rsid w:val="00796606"/>
    <w:rsid w:val="007A55AE"/>
    <w:rsid w:val="007B0A93"/>
    <w:rsid w:val="007E078E"/>
    <w:rsid w:val="007F5C55"/>
    <w:rsid w:val="008107E6"/>
    <w:rsid w:val="0082142C"/>
    <w:rsid w:val="00834329"/>
    <w:rsid w:val="008F215C"/>
    <w:rsid w:val="0091002F"/>
    <w:rsid w:val="00923DD6"/>
    <w:rsid w:val="00924CF0"/>
    <w:rsid w:val="00932A31"/>
    <w:rsid w:val="009561A4"/>
    <w:rsid w:val="009605BD"/>
    <w:rsid w:val="009664D8"/>
    <w:rsid w:val="00984A8E"/>
    <w:rsid w:val="009B641A"/>
    <w:rsid w:val="009D61E1"/>
    <w:rsid w:val="00A00B6B"/>
    <w:rsid w:val="00A22092"/>
    <w:rsid w:val="00A44FE3"/>
    <w:rsid w:val="00A46263"/>
    <w:rsid w:val="00A4773A"/>
    <w:rsid w:val="00A6002C"/>
    <w:rsid w:val="00AA49FE"/>
    <w:rsid w:val="00AA5C32"/>
    <w:rsid w:val="00AC130C"/>
    <w:rsid w:val="00AD5950"/>
    <w:rsid w:val="00AF4E33"/>
    <w:rsid w:val="00B07DB1"/>
    <w:rsid w:val="00B13D7F"/>
    <w:rsid w:val="00B45440"/>
    <w:rsid w:val="00B53F6B"/>
    <w:rsid w:val="00B6072D"/>
    <w:rsid w:val="00BA1C97"/>
    <w:rsid w:val="00BA341B"/>
    <w:rsid w:val="00BA4EF8"/>
    <w:rsid w:val="00BD1ACB"/>
    <w:rsid w:val="00BE0837"/>
    <w:rsid w:val="00C520B0"/>
    <w:rsid w:val="00C550A6"/>
    <w:rsid w:val="00C82518"/>
    <w:rsid w:val="00C93BD5"/>
    <w:rsid w:val="00CA1BCB"/>
    <w:rsid w:val="00CA4CE7"/>
    <w:rsid w:val="00CC0107"/>
    <w:rsid w:val="00CF39B3"/>
    <w:rsid w:val="00D00E6F"/>
    <w:rsid w:val="00D167BE"/>
    <w:rsid w:val="00D51FDA"/>
    <w:rsid w:val="00DB312D"/>
    <w:rsid w:val="00DB417B"/>
    <w:rsid w:val="00DC31A5"/>
    <w:rsid w:val="00DC6291"/>
    <w:rsid w:val="00DD46A3"/>
    <w:rsid w:val="00DF06ED"/>
    <w:rsid w:val="00E33DD3"/>
    <w:rsid w:val="00E37530"/>
    <w:rsid w:val="00E470D1"/>
    <w:rsid w:val="00E502C7"/>
    <w:rsid w:val="00E5279B"/>
    <w:rsid w:val="00E55252"/>
    <w:rsid w:val="00E728FB"/>
    <w:rsid w:val="00E77673"/>
    <w:rsid w:val="00E83E82"/>
    <w:rsid w:val="00EA1216"/>
    <w:rsid w:val="00ED0CE7"/>
    <w:rsid w:val="00EE7C2D"/>
    <w:rsid w:val="00F84F71"/>
    <w:rsid w:val="00F86E9B"/>
    <w:rsid w:val="00F91DD2"/>
    <w:rsid w:val="00FA0CA5"/>
    <w:rsid w:val="00FC48E7"/>
    <w:rsid w:val="00FC7E9D"/>
    <w:rsid w:val="00FD3B0D"/>
    <w:rsid w:val="00FD4160"/>
    <w:rsid w:val="00FE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2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basedOn w:val="1"/>
    <w:next w:val="a"/>
    <w:link w:val="2Char"/>
    <w:qFormat/>
    <w:rsid w:val="00DC6291"/>
    <w:pPr>
      <w:pBdr>
        <w:top w:val="none" w:sz="0" w:space="0" w:color="auto"/>
      </w:pBdr>
      <w:spacing w:before="180"/>
      <w:outlineLvl w:val="1"/>
    </w:pPr>
    <w:rPr>
      <w:sz w:val="32"/>
    </w:rPr>
  </w:style>
  <w:style w:type="paragraph" w:styleId="3">
    <w:name w:val="heading 3"/>
    <w:basedOn w:val="2"/>
    <w:next w:val="a"/>
    <w:link w:val="3Char"/>
    <w:qFormat/>
    <w:rsid w:val="00DC6291"/>
    <w:pPr>
      <w:spacing w:before="120"/>
      <w:outlineLvl w:val="2"/>
    </w:pPr>
    <w:rPr>
      <w:sz w:val="28"/>
    </w:rPr>
  </w:style>
  <w:style w:type="paragraph" w:styleId="4">
    <w:name w:val="heading 4"/>
    <w:basedOn w:val="3"/>
    <w:next w:val="a"/>
    <w:link w:val="4Char"/>
    <w:qFormat/>
    <w:rsid w:val="00DC6291"/>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C6291"/>
    <w:rPr>
      <w:rFonts w:ascii="Arial" w:eastAsia="Malgun Gothic" w:hAnsi="Arial" w:cs="Times New Roman"/>
      <w:sz w:val="36"/>
      <w:szCs w:val="20"/>
      <w:lang w:val="en-GB" w:eastAsia="ja-JP"/>
    </w:rPr>
  </w:style>
  <w:style w:type="character" w:customStyle="1" w:styleId="2Char">
    <w:name w:val="标题 2 Char"/>
    <w:basedOn w:val="a0"/>
    <w:link w:val="2"/>
    <w:rsid w:val="00DC6291"/>
    <w:rPr>
      <w:rFonts w:ascii="Arial" w:eastAsia="Malgun Gothic" w:hAnsi="Arial" w:cs="Times New Roman"/>
      <w:sz w:val="32"/>
      <w:szCs w:val="20"/>
      <w:lang w:val="en-GB" w:eastAsia="ja-JP"/>
    </w:rPr>
  </w:style>
  <w:style w:type="character" w:customStyle="1" w:styleId="3Char">
    <w:name w:val="标题 3 Char"/>
    <w:basedOn w:val="a0"/>
    <w:link w:val="3"/>
    <w:rsid w:val="00DC6291"/>
    <w:rPr>
      <w:rFonts w:ascii="Arial" w:eastAsia="Malgun Gothic" w:hAnsi="Arial" w:cs="Times New Roman"/>
      <w:sz w:val="28"/>
      <w:szCs w:val="20"/>
      <w:lang w:val="en-GB" w:eastAsia="ja-JP"/>
    </w:rPr>
  </w:style>
  <w:style w:type="character" w:customStyle="1" w:styleId="4Char">
    <w:name w:val="标题 4 Char"/>
    <w:basedOn w:val="a0"/>
    <w:link w:val="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a"/>
    <w:link w:val="TALChar"/>
    <w:rsid w:val="00DC6291"/>
    <w:pPr>
      <w:keepNext/>
      <w:keepLines/>
      <w:spacing w:after="0"/>
    </w:pPr>
    <w:rPr>
      <w:rFonts w:ascii="Arial" w:hAnsi="Arial"/>
      <w:sz w:val="18"/>
    </w:rPr>
  </w:style>
  <w:style w:type="paragraph" w:customStyle="1" w:styleId="NO">
    <w:name w:val="NO"/>
    <w:basedOn w:val="a"/>
    <w:link w:val="NOChar"/>
    <w:qFormat/>
    <w:rsid w:val="00DC6291"/>
    <w:pPr>
      <w:keepLines/>
      <w:ind w:left="1135" w:hanging="851"/>
    </w:pPr>
    <w:rPr>
      <w:rFonts w:eastAsia="Times New Roman"/>
    </w:rPr>
  </w:style>
  <w:style w:type="paragraph" w:customStyle="1" w:styleId="B1">
    <w:name w:val="B1"/>
    <w:basedOn w:val="a"/>
    <w:link w:val="B1Char"/>
    <w:qFormat/>
    <w:rsid w:val="00DC6291"/>
    <w:pPr>
      <w:ind w:left="568" w:hanging="284"/>
    </w:pPr>
  </w:style>
  <w:style w:type="paragraph" w:customStyle="1" w:styleId="TH">
    <w:name w:val="TH"/>
    <w:basedOn w:val="a"/>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a3">
    <w:name w:val="List Paragraph"/>
    <w:basedOn w:val="a"/>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qFormat/>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a0"/>
    <w:rsid w:val="00DC6291"/>
  </w:style>
  <w:style w:type="paragraph" w:styleId="a4">
    <w:name w:val="footer"/>
    <w:basedOn w:val="a"/>
    <w:link w:val="Char"/>
    <w:uiPriority w:val="99"/>
    <w:unhideWhenUsed/>
    <w:rsid w:val="00767D13"/>
    <w:pPr>
      <w:tabs>
        <w:tab w:val="center" w:pos="4153"/>
        <w:tab w:val="right" w:pos="8306"/>
      </w:tabs>
      <w:snapToGrid w:val="0"/>
    </w:pPr>
    <w:rPr>
      <w:sz w:val="18"/>
      <w:szCs w:val="18"/>
    </w:rPr>
  </w:style>
  <w:style w:type="character" w:customStyle="1" w:styleId="Char">
    <w:name w:val="页脚 Char"/>
    <w:basedOn w:val="a0"/>
    <w:link w:val="a4"/>
    <w:uiPriority w:val="99"/>
    <w:rsid w:val="00767D13"/>
    <w:rPr>
      <w:rFonts w:ascii="Times New Roman" w:eastAsia="Malgun Gothic" w:hAnsi="Times New Roman" w:cs="Times New Roman"/>
      <w:color w:val="000000"/>
      <w:sz w:val="18"/>
      <w:szCs w:val="18"/>
      <w:lang w:val="en-GB" w:eastAsia="ja-JP"/>
    </w:rPr>
  </w:style>
  <w:style w:type="paragraph" w:styleId="a5">
    <w:name w:val="header"/>
    <w:basedOn w:val="a"/>
    <w:link w:val="Char0"/>
    <w:uiPriority w:val="99"/>
    <w:unhideWhenUsed/>
    <w:rsid w:val="00767D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67D13"/>
    <w:rPr>
      <w:rFonts w:ascii="Times New Roman" w:eastAsia="Malgun Gothic" w:hAnsi="Times New Roman" w:cs="Times New Roman"/>
      <w:color w:val="000000"/>
      <w:sz w:val="18"/>
      <w:szCs w:val="18"/>
      <w:lang w:val="en-GB" w:eastAsia="ja-JP"/>
    </w:rPr>
  </w:style>
  <w:style w:type="paragraph" w:styleId="a6">
    <w:name w:val="Balloon Text"/>
    <w:basedOn w:val="a"/>
    <w:link w:val="Char1"/>
    <w:uiPriority w:val="99"/>
    <w:semiHidden/>
    <w:unhideWhenUsed/>
    <w:rsid w:val="00645E73"/>
    <w:pPr>
      <w:spacing w:after="0"/>
    </w:pPr>
    <w:rPr>
      <w:sz w:val="18"/>
      <w:szCs w:val="18"/>
    </w:rPr>
  </w:style>
  <w:style w:type="character" w:customStyle="1" w:styleId="Char1">
    <w:name w:val="批注框文本 Char"/>
    <w:basedOn w:val="a0"/>
    <w:link w:val="a6"/>
    <w:uiPriority w:val="99"/>
    <w:semiHidden/>
    <w:rsid w:val="00645E73"/>
    <w:rPr>
      <w:rFonts w:ascii="Times New Roman" w:eastAsia="Malgun Gothic" w:hAnsi="Times New Roman" w:cs="Times New Roman"/>
      <w:color w:val="000000"/>
      <w:sz w:val="18"/>
      <w:szCs w:val="18"/>
      <w:lang w:val="en-GB" w:eastAsia="ja-JP"/>
    </w:rPr>
  </w:style>
  <w:style w:type="character" w:customStyle="1" w:styleId="TAHChar">
    <w:name w:val="TAH Char"/>
    <w:locked/>
    <w:rsid w:val="004003A5"/>
    <w:rPr>
      <w:rFonts w:ascii="Arial" w:hAnsi="Arial"/>
      <w:b/>
      <w:color w:val="000000"/>
      <w:sz w:val="18"/>
      <w:lang w:val="en-GB" w:eastAsia="ja-JP"/>
    </w:rPr>
  </w:style>
  <w:style w:type="character" w:customStyle="1" w:styleId="EditorsNoteChar">
    <w:name w:val="Editor's Note Char"/>
    <w:aliases w:val="EN Char"/>
    <w:link w:val="EditorsNote"/>
    <w:rsid w:val="00385242"/>
    <w:rPr>
      <w:color w:val="FF0000"/>
      <w:lang w:eastAsia="ja-JP"/>
    </w:rPr>
  </w:style>
  <w:style w:type="paragraph" w:customStyle="1" w:styleId="EditorsNote">
    <w:name w:val="Editor's Note"/>
    <w:aliases w:val="EN"/>
    <w:basedOn w:val="NO"/>
    <w:link w:val="EditorsNoteChar"/>
    <w:qFormat/>
    <w:rsid w:val="00385242"/>
    <w:pPr>
      <w:ind w:left="1702" w:hanging="1418"/>
    </w:pPr>
    <w:rPr>
      <w:rFonts w:asciiTheme="minorHAnsi" w:eastAsiaTheme="minorEastAsia" w:hAnsiTheme="minorHAnsi" w:cstheme="minorBidi"/>
      <w:color w:val="FF0000"/>
      <w:sz w:val="22"/>
      <w:szCs w:val="22"/>
      <w:lang w:val="en-US"/>
    </w:rPr>
  </w:style>
  <w:style w:type="table" w:styleId="a7">
    <w:name w:val="Table Grid"/>
    <w:basedOn w:val="a1"/>
    <w:uiPriority w:val="39"/>
    <w:rsid w:val="003852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semiHidden/>
    <w:unhideWhenUsed/>
    <w:rsid w:val="00B07DB1"/>
    <w:rPr>
      <w:sz w:val="16"/>
      <w:szCs w:val="16"/>
    </w:rPr>
  </w:style>
  <w:style w:type="paragraph" w:styleId="a9">
    <w:name w:val="annotation text"/>
    <w:basedOn w:val="a"/>
    <w:link w:val="Char2"/>
    <w:uiPriority w:val="99"/>
    <w:semiHidden/>
    <w:unhideWhenUsed/>
    <w:rsid w:val="00B07DB1"/>
  </w:style>
  <w:style w:type="character" w:customStyle="1" w:styleId="Char2">
    <w:name w:val="批注文字 Char"/>
    <w:basedOn w:val="a0"/>
    <w:link w:val="a9"/>
    <w:uiPriority w:val="99"/>
    <w:semiHidden/>
    <w:rsid w:val="00B07DB1"/>
    <w:rPr>
      <w:rFonts w:ascii="Times New Roman" w:eastAsia="Malgun Gothic" w:hAnsi="Times New Roman" w:cs="Times New Roman"/>
      <w:color w:val="000000"/>
      <w:sz w:val="20"/>
      <w:szCs w:val="20"/>
      <w:lang w:val="en-GB" w:eastAsia="ja-JP"/>
    </w:rPr>
  </w:style>
  <w:style w:type="paragraph" w:styleId="aa">
    <w:name w:val="annotation subject"/>
    <w:basedOn w:val="a9"/>
    <w:next w:val="a9"/>
    <w:link w:val="Char3"/>
    <w:uiPriority w:val="99"/>
    <w:semiHidden/>
    <w:unhideWhenUsed/>
    <w:rsid w:val="00B07DB1"/>
    <w:rPr>
      <w:b/>
      <w:bCs/>
    </w:rPr>
  </w:style>
  <w:style w:type="character" w:customStyle="1" w:styleId="Char3">
    <w:name w:val="批注主题 Char"/>
    <w:basedOn w:val="Char2"/>
    <w:link w:val="aa"/>
    <w:uiPriority w:val="99"/>
    <w:semiHidden/>
    <w:rsid w:val="00B07DB1"/>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463548">
      <w:bodyDiv w:val="1"/>
      <w:marLeft w:val="0"/>
      <w:marRight w:val="0"/>
      <w:marTop w:val="0"/>
      <w:marBottom w:val="0"/>
      <w:divBdr>
        <w:top w:val="none" w:sz="0" w:space="0" w:color="auto"/>
        <w:left w:val="none" w:sz="0" w:space="0" w:color="auto"/>
        <w:bottom w:val="none" w:sz="0" w:space="0" w:color="auto"/>
        <w:right w:val="none" w:sz="0" w:space="0" w:color="auto"/>
      </w:divBdr>
      <w:divsChild>
        <w:div w:id="604580552">
          <w:marLeft w:val="360"/>
          <w:marRight w:val="0"/>
          <w:marTop w:val="200"/>
          <w:marBottom w:val="0"/>
          <w:divBdr>
            <w:top w:val="none" w:sz="0" w:space="0" w:color="auto"/>
            <w:left w:val="none" w:sz="0" w:space="0" w:color="auto"/>
            <w:bottom w:val="none" w:sz="0" w:space="0" w:color="auto"/>
            <w:right w:val="none" w:sz="0" w:space="0" w:color="auto"/>
          </w:divBdr>
        </w:div>
        <w:div w:id="1888031539">
          <w:marLeft w:val="360"/>
          <w:marRight w:val="0"/>
          <w:marTop w:val="200"/>
          <w:marBottom w:val="0"/>
          <w:divBdr>
            <w:top w:val="none" w:sz="0" w:space="0" w:color="auto"/>
            <w:left w:val="none" w:sz="0" w:space="0" w:color="auto"/>
            <w:bottom w:val="none" w:sz="0" w:space="0" w:color="auto"/>
            <w:right w:val="none" w:sz="0" w:space="0" w:color="auto"/>
          </w:divBdr>
        </w:div>
        <w:div w:id="95028315">
          <w:marLeft w:val="360"/>
          <w:marRight w:val="0"/>
          <w:marTop w:val="200"/>
          <w:marBottom w:val="0"/>
          <w:divBdr>
            <w:top w:val="none" w:sz="0" w:space="0" w:color="auto"/>
            <w:left w:val="none" w:sz="0" w:space="0" w:color="auto"/>
            <w:bottom w:val="none" w:sz="0" w:space="0" w:color="auto"/>
            <w:right w:val="none" w:sz="0" w:space="0" w:color="auto"/>
          </w:divBdr>
        </w:div>
      </w:divsChild>
    </w:div>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 w:id="2041008183">
      <w:bodyDiv w:val="1"/>
      <w:marLeft w:val="0"/>
      <w:marRight w:val="0"/>
      <w:marTop w:val="0"/>
      <w:marBottom w:val="0"/>
      <w:divBdr>
        <w:top w:val="none" w:sz="0" w:space="0" w:color="auto"/>
        <w:left w:val="none" w:sz="0" w:space="0" w:color="auto"/>
        <w:bottom w:val="none" w:sz="0" w:space="0" w:color="auto"/>
        <w:right w:val="none" w:sz="0" w:space="0" w:color="auto"/>
      </w:divBdr>
      <w:divsChild>
        <w:div w:id="6016486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1B530-3B82-4FFC-84BA-DFB2F1A8FD11}">
  <ds:schemaRefs>
    <ds:schemaRef ds:uri="http://schemas.microsoft.com/sharepoint/v3/contenttype/forms"/>
  </ds:schemaRefs>
</ds:datastoreItem>
</file>

<file path=customXml/itemProps2.xml><?xml version="1.0" encoding="utf-8"?>
<ds:datastoreItem xmlns:ds="http://schemas.openxmlformats.org/officeDocument/2006/customXml" ds:itemID="{52C782CF-28D6-47D7-86E0-47DFC09A5D91}">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83A17131-3F6F-48E8-BC42-DC63962A5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902A1D-A1FA-4E85-A1E2-5EAE212E7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1543</Words>
  <Characters>8798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OPPO</cp:lastModifiedBy>
  <cp:revision>11</cp:revision>
  <dcterms:created xsi:type="dcterms:W3CDTF">2020-08-06T19:40:00Z</dcterms:created>
  <dcterms:modified xsi:type="dcterms:W3CDTF">2020-08-13T11:25:00Z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(2)K53UAMTROxAjtntnIN/hpirabmzLIRjEWMUpqZX5oP3QHnnNbSQ+DJ+cUI3TKuhlH08SuHS8
N1B6EgF3jrP/xF2u/P3bb9maYY+4VTih6HXFfzDSb4gQ/7w84KWBOtYcXh3FNfV0SXreco8/
O1BIlpZJzefga0ihLk1DlFMee4bEOADQU8H4+IeyzaSA6qViejMwaI6Mzv4AJEq2kJW+M1L/
GxnzUf2CNdya9FyC06</vt:lpwstr>
  </property>
  <property fmtid="{D5CDD505-2E9C-101B-9397-08002B2CF9AE}" pid="3" name="_2015_ms_pID_7253431">
    <vt:lpwstr>TOJ5dB738HWZSyfYWggjU2ZstrO5FYIhS5McYdVWF3TiLOQMpxiO3p
j4rneSubx+68BEa4fUJgKMRmE+cGcwIGWCB5D1iK25lgz6vdcouydgC6TpTMCStjtotS95XD
Kcr+5xib24MXmAfKGodNOAJrbf7ZyhLTB7zNNo+SigRPblKCwy+th17KVoZ3f1X848U9YH2T
WP/XSZG+pbbuNGtP</vt:lpwstr>
  </property>
  <property fmtid="{D5CDD505-2E9C-101B-9397-08002B2CF9AE}" pid="4" name="ContentTypeId">
    <vt:lpwstr>0x0101003244A18A50E4D44392C0F13FE4390A30</vt:lpwstr>
  </property>
</Properties>
</file>